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958613D"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#90</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6A5836">
        <w:rPr>
          <w:b/>
          <w:i/>
          <w:noProof/>
          <w:sz w:val="28"/>
        </w:rPr>
        <w:t>0783</w:t>
      </w:r>
      <w:r>
        <w:rPr>
          <w:b/>
          <w:i/>
          <w:noProof/>
          <w:sz w:val="28"/>
        </w:rPr>
        <w:fldChar w:fldCharType="end"/>
      </w:r>
    </w:p>
    <w:p w14:paraId="4CA2023F" w14:textId="77777777"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Pr>
          <w:b/>
          <w:noProof/>
          <w:sz w:val="24"/>
          <w:lang w:eastAsia="zh-CN"/>
        </w:rPr>
        <w:t>n</w:t>
      </w:r>
      <w:r>
        <w:rPr>
          <w:rFonts w:hint="eastAsia"/>
          <w:b/>
          <w:noProof/>
          <w:sz w:val="24"/>
          <w:lang w:eastAsia="zh-CN"/>
        </w:rPr>
        <w:t>d</w:t>
      </w:r>
      <w:r w:rsidRPr="00090520">
        <w:rPr>
          <w:b/>
          <w:noProof/>
          <w:sz w:val="24"/>
        </w:rPr>
        <w:t xml:space="preserve"> </w:t>
      </w:r>
      <w:r w:rsidRPr="00090520">
        <w:rPr>
          <w:b/>
          <w:noProof/>
          <w:sz w:val="24"/>
        </w:rPr>
        <w:fldChar w:fldCharType="end"/>
      </w:r>
      <w:r>
        <w:rPr>
          <w:b/>
          <w:noProof/>
          <w:sz w:val="24"/>
        </w:rPr>
        <w:t xml:space="preserve">February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 xml:space="preserve">March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E91D53" w:rsidR="001E41F3" w:rsidRPr="00410371" w:rsidRDefault="003C0C1C" w:rsidP="004F515B">
            <w:pPr>
              <w:pStyle w:val="CRCoverPage"/>
              <w:spacing w:after="0"/>
              <w:jc w:val="right"/>
              <w:rPr>
                <w:b/>
                <w:noProof/>
                <w:sz w:val="28"/>
              </w:rPr>
            </w:pPr>
            <w:r>
              <w:rPr>
                <w:b/>
                <w:noProof/>
                <w:sz w:val="28"/>
              </w:rPr>
              <w:t>38.</w:t>
            </w:r>
            <w:r w:rsidR="004F515B">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40AE23" w:rsidR="001E41F3" w:rsidRPr="00410371" w:rsidRDefault="006A5836" w:rsidP="00547111">
            <w:pPr>
              <w:pStyle w:val="CRCoverPage"/>
              <w:spacing w:after="0"/>
              <w:rPr>
                <w:noProof/>
              </w:rPr>
            </w:pPr>
            <w:r>
              <w:rPr>
                <w:b/>
                <w:noProof/>
                <w:sz w:val="28"/>
                <w:lang w:eastAsia="zh-CN"/>
              </w:rPr>
              <w:t>0350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42C9E" w:rsidR="001E41F3" w:rsidRPr="00410371" w:rsidRDefault="008909E5" w:rsidP="000145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5ED6F8" w:rsidR="001E41F3" w:rsidRDefault="000B407A" w:rsidP="00BD378C">
            <w:pPr>
              <w:pStyle w:val="CRCoverPage"/>
              <w:spacing w:after="0"/>
              <w:ind w:left="100"/>
              <w:rPr>
                <w:noProof/>
              </w:rPr>
            </w:pPr>
            <w:bookmarkStart w:id="1" w:name="OLE_LINK109"/>
            <w:bookmarkStart w:id="2" w:name="OLE_LINK110"/>
            <w:r>
              <w:t xml:space="preserve">Adding TP analysis for Rel-16 </w:t>
            </w:r>
            <w:proofErr w:type="spellStart"/>
            <w:r>
              <w:t>DMRS</w:t>
            </w:r>
            <w:proofErr w:type="spellEnd"/>
            <w:r w:rsidR="001E0C62">
              <w:t xml:space="preserve"> in A-</w:t>
            </w:r>
            <w:proofErr w:type="spellStart"/>
            <w:r w:rsidR="001E0C62">
              <w:t>MPR</w:t>
            </w:r>
            <w:proofErr w:type="spellEnd"/>
            <w:r w:rsidR="001E0C62">
              <w:t xml:space="preserve"> test case</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C04DEB" w:rsidR="001E41F3" w:rsidRDefault="00CE3CC4">
            <w:pPr>
              <w:pStyle w:val="CRCoverPage"/>
              <w:spacing w:after="0"/>
              <w:ind w:left="100"/>
              <w:rPr>
                <w:noProof/>
              </w:rPr>
            </w:pPr>
            <w:r w:rsidRPr="00CE3CC4">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6C74" w:rsidR="001E41F3" w:rsidRDefault="00014546">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BB777" w:rsidR="001E41F3" w:rsidRDefault="008909E5" w:rsidP="000145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51175E" w:rsidR="00BD378C" w:rsidRDefault="00BD378C" w:rsidP="00A75B19">
            <w:pPr>
              <w:pStyle w:val="CRCoverPage"/>
              <w:spacing w:after="0"/>
              <w:ind w:left="100" w:hangingChars="50" w:hanging="100"/>
              <w:rPr>
                <w:noProof/>
                <w:lang w:eastAsia="zh-CN"/>
              </w:rPr>
            </w:pPr>
            <w:r>
              <w:rPr>
                <w:rFonts w:hint="eastAsia"/>
                <w:noProof/>
                <w:lang w:eastAsia="zh-CN"/>
              </w:rPr>
              <w:t xml:space="preserve"> </w:t>
            </w:r>
            <w:r>
              <w:rPr>
                <w:noProof/>
                <w:lang w:eastAsia="zh-CN"/>
              </w:rPr>
              <w:t xml:space="preserve"> </w:t>
            </w:r>
            <w:r>
              <w:rPr>
                <w:noProof/>
              </w:rPr>
              <w:t xml:space="preserve">In </w:t>
            </w:r>
            <w:r w:rsidRPr="005C2043">
              <w:rPr>
                <w:noProof/>
              </w:rPr>
              <w:t xml:space="preserve">TS 38.101, </w:t>
            </w:r>
            <w:r>
              <w:rPr>
                <w:noProof/>
              </w:rPr>
              <w:t xml:space="preserve">the minimum requirements for A-MPR has been updated to cover </w:t>
            </w:r>
            <w:r w:rsidR="00A75B19">
              <w:rPr>
                <w:noProof/>
              </w:rPr>
              <w:t xml:space="preserve">Rel-16 DMRS. Hence, </w:t>
            </w:r>
            <w:r>
              <w:rPr>
                <w:noProof/>
              </w:rPr>
              <w:t>TP analysis for Rel-16 DMRS in A-MPR test cases shall be added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091906" w:rsidR="001E41F3" w:rsidRDefault="00BD378C">
            <w:pPr>
              <w:pStyle w:val="CRCoverPage"/>
              <w:spacing w:after="0"/>
              <w:ind w:left="100"/>
              <w:rPr>
                <w:noProof/>
                <w:lang w:eastAsia="zh-CN"/>
              </w:rPr>
            </w:pPr>
            <w:r>
              <w:rPr>
                <w:rFonts w:hint="eastAsia"/>
                <w:noProof/>
                <w:lang w:eastAsia="zh-CN"/>
              </w:rPr>
              <w:t>A</w:t>
            </w:r>
            <w:r>
              <w:rPr>
                <w:noProof/>
                <w:lang w:eastAsia="zh-CN"/>
              </w:rPr>
              <w:t xml:space="preserve">dding TP analysis for </w:t>
            </w:r>
            <w:r>
              <w:rPr>
                <w:noProof/>
              </w:rPr>
              <w:t>Rel-16 DMRS in A-MPR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4F6BF9" w:rsidR="001E41F3" w:rsidRDefault="00BD378C">
            <w:pPr>
              <w:pStyle w:val="CRCoverPage"/>
              <w:spacing w:after="0"/>
              <w:ind w:left="100"/>
              <w:rPr>
                <w:noProof/>
                <w:lang w:eastAsia="zh-CN"/>
              </w:rPr>
            </w:pPr>
            <w:r>
              <w:rPr>
                <w:noProof/>
                <w:lang w:eastAsia="zh-CN"/>
              </w:rPr>
              <w:t xml:space="preserve">TP analysis for </w:t>
            </w:r>
            <w:r>
              <w:rPr>
                <w:noProof/>
              </w:rPr>
              <w:t>Rel-16 DMRS in A-MPR test cases would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3E4531" w:rsidR="001E41F3" w:rsidRDefault="00F118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22AC72"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1088E0" w:rsidR="001E41F3" w:rsidRDefault="00145D43" w:rsidP="006A5836">
            <w:pPr>
              <w:pStyle w:val="CRCoverPage"/>
              <w:spacing w:after="0"/>
              <w:ind w:left="99"/>
              <w:rPr>
                <w:noProof/>
              </w:rPr>
            </w:pPr>
            <w:r w:rsidRPr="006A5836">
              <w:rPr>
                <w:noProof/>
              </w:rPr>
              <w:t>TS</w:t>
            </w:r>
            <w:r w:rsidR="00F11818" w:rsidRPr="006A5836">
              <w:rPr>
                <w:noProof/>
              </w:rPr>
              <w:t xml:space="preserve"> 38.521-1 CR </w:t>
            </w:r>
            <w:r w:rsidR="006A5836" w:rsidRPr="006A5836">
              <w:rPr>
                <w:noProof/>
              </w:rPr>
              <w:t>1136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A51AE6C" w14:textId="77777777" w:rsidR="002D70C0" w:rsidRPr="00C302B2" w:rsidRDefault="002D70C0" w:rsidP="002D70C0">
      <w:pPr>
        <w:pStyle w:val="30"/>
      </w:pPr>
      <w:bookmarkStart w:id="3" w:name="_Toc27418757"/>
      <w:bookmarkStart w:id="4" w:name="_Toc36042410"/>
      <w:bookmarkStart w:id="5" w:name="_Toc43899737"/>
      <w:bookmarkStart w:id="6" w:name="_Toc51767648"/>
      <w:bookmarkStart w:id="7" w:name="_Toc59039979"/>
      <w:r w:rsidRPr="00C302B2">
        <w:t>4.1.2</w:t>
      </w:r>
      <w:r w:rsidRPr="00C302B2">
        <w:tab/>
        <w:t>Test point analysis per NS value</w:t>
      </w:r>
      <w:bookmarkEnd w:id="3"/>
      <w:bookmarkEnd w:id="4"/>
      <w:bookmarkEnd w:id="5"/>
      <w:bookmarkEnd w:id="6"/>
      <w:bookmarkEnd w:id="7"/>
    </w:p>
    <w:p w14:paraId="1A9D3D34" w14:textId="77777777" w:rsidR="002D70C0" w:rsidRPr="00C302B2" w:rsidRDefault="002D70C0" w:rsidP="002D70C0">
      <w:pPr>
        <w:pStyle w:val="40"/>
      </w:pPr>
      <w:bookmarkStart w:id="8" w:name="_Toc27418758"/>
      <w:bookmarkStart w:id="9" w:name="_Toc36042411"/>
      <w:bookmarkStart w:id="10" w:name="_Toc43899738"/>
      <w:bookmarkStart w:id="11" w:name="_Toc51767649"/>
      <w:bookmarkStart w:id="12" w:name="_Toc59039980"/>
      <w:r w:rsidRPr="00C302B2">
        <w:t>4.1.2.1</w:t>
      </w:r>
      <w:r w:rsidRPr="00C302B2">
        <w:tab/>
        <w:t>A-</w:t>
      </w:r>
      <w:proofErr w:type="spellStart"/>
      <w:r w:rsidRPr="00C302B2">
        <w:t>MPR</w:t>
      </w:r>
      <w:proofErr w:type="spellEnd"/>
      <w:r w:rsidRPr="00C302B2">
        <w:t xml:space="preserve">, A-SEM and A-SE </w:t>
      </w:r>
      <w:proofErr w:type="spellStart"/>
      <w:r w:rsidRPr="00C302B2">
        <w:t>FR1</w:t>
      </w:r>
      <w:proofErr w:type="spellEnd"/>
      <w:r w:rsidRPr="00C302B2">
        <w:t xml:space="preserve"> test cases for single carrier</w:t>
      </w:r>
      <w:bookmarkEnd w:id="8"/>
      <w:bookmarkEnd w:id="9"/>
      <w:bookmarkEnd w:id="10"/>
      <w:bookmarkEnd w:id="11"/>
      <w:r w:rsidRPr="00C302B2">
        <w:t xml:space="preserve"> and UL MIMO</w:t>
      </w:r>
      <w:bookmarkEnd w:id="12"/>
    </w:p>
    <w:p w14:paraId="1D41B0CF" w14:textId="77777777" w:rsidR="002D70C0" w:rsidRPr="00C302B2" w:rsidRDefault="002D70C0" w:rsidP="002D70C0">
      <w:r w:rsidRPr="00C302B2">
        <w:t>This section contains information on test point selection for single carrier test cases 6.2.3, Additional Maximum Power Reduction (A-</w:t>
      </w:r>
      <w:proofErr w:type="spellStart"/>
      <w:r w:rsidRPr="00C302B2">
        <w:t>MPR</w:t>
      </w:r>
      <w:proofErr w:type="spellEnd"/>
      <w:r w:rsidRPr="00C302B2">
        <w:t>), 6.5.2.3 Additional spectrum emission mask (A-SEM) and 6.5.3.3</w:t>
      </w:r>
      <w:r w:rsidRPr="00C302B2">
        <w:rPr>
          <w:rFonts w:ascii="Calibri" w:hAnsi="Calibri"/>
          <w:sz w:val="22"/>
          <w:szCs w:val="22"/>
        </w:rPr>
        <w:t xml:space="preserve"> </w:t>
      </w:r>
      <w:r w:rsidRPr="00C302B2">
        <w:t xml:space="preserve">Additional spurious emissions (A-SE); and for correspondent UL-MIMO test cases in </w:t>
      </w:r>
      <w:proofErr w:type="spellStart"/>
      <w:r w:rsidRPr="00C302B2">
        <w:t>6.2D.3</w:t>
      </w:r>
      <w:proofErr w:type="spellEnd"/>
      <w:r w:rsidRPr="00C302B2">
        <w:t xml:space="preserve"> and </w:t>
      </w:r>
      <w:proofErr w:type="spellStart"/>
      <w:r w:rsidRPr="00C302B2">
        <w:t>6.5D.3.3</w:t>
      </w:r>
      <w:proofErr w:type="spellEnd"/>
      <w:r w:rsidRPr="00C302B2">
        <w:t xml:space="preserve"> in [2].</w:t>
      </w:r>
    </w:p>
    <w:p w14:paraId="7C28C286" w14:textId="77777777" w:rsidR="002D70C0" w:rsidRDefault="002D70C0" w:rsidP="002D70C0">
      <w:pPr>
        <w:rPr>
          <w:ins w:id="13" w:author="Huawei" w:date="2021-01-26T10:01:00Z"/>
        </w:rPr>
      </w:pPr>
      <w:r w:rsidRPr="00C302B2">
        <w:t>Selection of test points should include some possible worst combinations based on the A-</w:t>
      </w:r>
      <w:proofErr w:type="spellStart"/>
      <w:r w:rsidRPr="00C302B2">
        <w:t>MPR</w:t>
      </w:r>
      <w:proofErr w:type="spellEnd"/>
      <w:r w:rsidRPr="00C302B2">
        <w:t xml:space="preserve"> characteristics specified for each NS value and these shall be selected so that they match with corresponding spectrum emission requirements test points. The number of test points should be realistic.</w:t>
      </w:r>
    </w:p>
    <w:p w14:paraId="1FD730AF" w14:textId="7DE296BE" w:rsidR="002D70C0" w:rsidRDefault="00803E7C" w:rsidP="00803E7C">
      <w:pPr>
        <w:rPr>
          <w:lang w:eastAsia="zh-CN"/>
        </w:rPr>
      </w:pPr>
      <w:ins w:id="14" w:author="Huawei" w:date="2021-01-26T10:23:00Z">
        <w:r>
          <w:t xml:space="preserve">For </w:t>
        </w:r>
      </w:ins>
      <w:ins w:id="15" w:author="Huawei" w:date="2021-01-29T18:59:00Z">
        <w:r w:rsidR="002D307E">
          <w:t xml:space="preserve">pi/2 </w:t>
        </w:r>
      </w:ins>
      <w:proofErr w:type="spellStart"/>
      <w:ins w:id="16" w:author="Huawei" w:date="2021-01-29T18:58:00Z">
        <w:r w:rsidR="002D307E">
          <w:t>BPSK</w:t>
        </w:r>
        <w:proofErr w:type="spellEnd"/>
        <w:r w:rsidR="002D307E">
          <w:t xml:space="preserve"> with </w:t>
        </w:r>
      </w:ins>
      <w:ins w:id="17" w:author="Huawei" w:date="2021-01-26T10:02:00Z">
        <w:r w:rsidR="002D70C0">
          <w:t>Re</w:t>
        </w:r>
      </w:ins>
      <w:ins w:id="18" w:author="Huawei" w:date="2021-01-26T10:03:00Z">
        <w:r w:rsidR="002D70C0">
          <w:t xml:space="preserve">l-16 </w:t>
        </w:r>
        <w:proofErr w:type="spellStart"/>
        <w:r w:rsidR="002D70C0" w:rsidRPr="00415180">
          <w:t>DMRS</w:t>
        </w:r>
      </w:ins>
      <w:proofErr w:type="spellEnd"/>
      <w:ins w:id="19" w:author="Huawei" w:date="2021-01-26T10:23:00Z">
        <w:r>
          <w:t xml:space="preserve">, </w:t>
        </w:r>
      </w:ins>
      <w:ins w:id="20" w:author="Huawei" w:date="2021-01-26T10:25:00Z">
        <w:r>
          <w:t xml:space="preserve">the correspondent </w:t>
        </w:r>
      </w:ins>
      <w:ins w:id="21" w:author="Huawei" w:date="2021-01-26T10:23:00Z">
        <w:r>
          <w:t>A-</w:t>
        </w:r>
        <w:proofErr w:type="spellStart"/>
        <w:r>
          <w:t>MPR</w:t>
        </w:r>
        <w:proofErr w:type="spellEnd"/>
        <w:r>
          <w:t xml:space="preserve"> requirement</w:t>
        </w:r>
      </w:ins>
      <w:ins w:id="22" w:author="Huawei" w:date="2021-02-08T18:25:00Z">
        <w:r w:rsidR="006B7158">
          <w:t>s are</w:t>
        </w:r>
      </w:ins>
      <w:ins w:id="23" w:author="Huawei" w:date="2021-01-26T10:25:00Z">
        <w:r>
          <w:t xml:space="preserve"> the same as that </w:t>
        </w:r>
        <w:bookmarkStart w:id="24" w:name="_GoBack"/>
        <w:r>
          <w:t xml:space="preserve">for </w:t>
        </w:r>
        <w:bookmarkEnd w:id="24"/>
        <w:r>
          <w:t>Rel-1</w:t>
        </w:r>
      </w:ins>
      <w:ins w:id="25" w:author="Huawei" w:date="2021-01-26T10:26:00Z">
        <w:r>
          <w:t xml:space="preserve">5 </w:t>
        </w:r>
        <w:proofErr w:type="spellStart"/>
        <w:r>
          <w:t>DMRS</w:t>
        </w:r>
      </w:ins>
      <w:proofErr w:type="spellEnd"/>
      <w:ins w:id="26" w:author="Huawei" w:date="2021-01-29T18:57:00Z">
        <w:r w:rsidR="002D307E">
          <w:t xml:space="preserve"> but </w:t>
        </w:r>
      </w:ins>
      <w:ins w:id="27" w:author="Huawei" w:date="2021-01-29T19:00:00Z">
        <w:r w:rsidR="002D307E">
          <w:t xml:space="preserve">the </w:t>
        </w:r>
      </w:ins>
      <w:proofErr w:type="spellStart"/>
      <w:ins w:id="28" w:author="Huawei" w:date="2021-01-29T18:57:00Z">
        <w:r w:rsidR="002D307E">
          <w:t>PAPR</w:t>
        </w:r>
      </w:ins>
      <w:proofErr w:type="spellEnd"/>
      <w:ins w:id="29" w:author="Huawei" w:date="2021-01-29T19:00:00Z">
        <w:r w:rsidR="002D307E">
          <w:t xml:space="preserve"> is lower</w:t>
        </w:r>
      </w:ins>
      <w:ins w:id="30" w:author="Huawei" w:date="2021-01-26T10:26:00Z">
        <w:r>
          <w:t xml:space="preserve">. </w:t>
        </w:r>
        <w:r w:rsidRPr="00803E7C">
          <w:t>Given the UE can pass the requirements</w:t>
        </w:r>
      </w:ins>
      <w:ins w:id="31" w:author="Huawei" w:date="2021-01-26T10:28:00Z">
        <w:r>
          <w:t xml:space="preserve"> </w:t>
        </w:r>
      </w:ins>
      <w:ins w:id="32" w:author="Huawei" w:date="2021-01-26T10:26:00Z">
        <w:r w:rsidRPr="00803E7C">
          <w:t>using R</w:t>
        </w:r>
      </w:ins>
      <w:ins w:id="33" w:author="Huawei" w:date="2021-01-26T10:28:00Z">
        <w:r>
          <w:t>el-</w:t>
        </w:r>
      </w:ins>
      <w:ins w:id="34" w:author="Huawei" w:date="2021-01-26T10:26:00Z">
        <w:r w:rsidRPr="00803E7C">
          <w:t xml:space="preserve">15 </w:t>
        </w:r>
        <w:proofErr w:type="spellStart"/>
        <w:r w:rsidRPr="00803E7C">
          <w:t>DMRS</w:t>
        </w:r>
        <w:proofErr w:type="spellEnd"/>
        <w:r w:rsidRPr="00803E7C">
          <w:t xml:space="preserve">, it can be expected that </w:t>
        </w:r>
      </w:ins>
      <w:ins w:id="35" w:author="Huawei" w:date="2021-01-26T10:29:00Z">
        <w:r>
          <w:t xml:space="preserve">the </w:t>
        </w:r>
      </w:ins>
      <w:ins w:id="36" w:author="Huawei" w:date="2021-01-26T10:26:00Z">
        <w:r w:rsidRPr="00803E7C">
          <w:t xml:space="preserve">UE can </w:t>
        </w:r>
      </w:ins>
      <w:ins w:id="37" w:author="Huawei" w:date="2021-01-26T10:28:00Z">
        <w:r>
          <w:t>pass</w:t>
        </w:r>
      </w:ins>
      <w:ins w:id="38" w:author="Huawei" w:date="2021-01-26T10:26:00Z">
        <w:r w:rsidRPr="00803E7C">
          <w:t xml:space="preserve"> the requirements using R</w:t>
        </w:r>
      </w:ins>
      <w:ins w:id="39" w:author="Huawei" w:date="2021-01-26T10:29:00Z">
        <w:r>
          <w:t>el-</w:t>
        </w:r>
      </w:ins>
      <w:ins w:id="40" w:author="Huawei" w:date="2021-01-26T10:26:00Z">
        <w:r w:rsidRPr="00803E7C">
          <w:t xml:space="preserve">16 </w:t>
        </w:r>
        <w:proofErr w:type="spellStart"/>
        <w:r w:rsidRPr="00803E7C">
          <w:t>DMRS</w:t>
        </w:r>
        <w:proofErr w:type="spellEnd"/>
        <w:r w:rsidRPr="00803E7C">
          <w:t xml:space="preserve">. Therefore there is no need </w:t>
        </w:r>
      </w:ins>
      <w:ins w:id="41" w:author="Huawei" w:date="2021-01-26T10:30:00Z">
        <w:r>
          <w:t>to</w:t>
        </w:r>
      </w:ins>
      <w:ins w:id="42" w:author="Huawei" w:date="2021-01-26T10:26:00Z">
        <w:r w:rsidRPr="00803E7C">
          <w:t xml:space="preserve"> additionally test </w:t>
        </w:r>
      </w:ins>
      <w:ins w:id="43" w:author="Huawei" w:date="2021-02-07T19:41:00Z">
        <w:r w:rsidR="00B47491">
          <w:t>A-</w:t>
        </w:r>
        <w:proofErr w:type="spellStart"/>
        <w:r w:rsidR="00B47491">
          <w:t>MPR</w:t>
        </w:r>
        <w:proofErr w:type="spellEnd"/>
        <w:r w:rsidR="00B47491">
          <w:t xml:space="preserve">, A-SEM and A-SE for </w:t>
        </w:r>
      </w:ins>
      <w:ins w:id="44" w:author="Huawei" w:date="2021-01-26T10:26:00Z">
        <w:r w:rsidRPr="00803E7C">
          <w:t>R</w:t>
        </w:r>
      </w:ins>
      <w:ins w:id="45" w:author="Huawei" w:date="2021-01-26T10:30:00Z">
        <w:r>
          <w:t>el-</w:t>
        </w:r>
      </w:ins>
      <w:ins w:id="46" w:author="Huawei" w:date="2021-01-26T10:26:00Z">
        <w:r w:rsidRPr="00803E7C">
          <w:t xml:space="preserve">16 </w:t>
        </w:r>
        <w:proofErr w:type="spellStart"/>
        <w:r w:rsidRPr="00803E7C">
          <w:t>DMRS</w:t>
        </w:r>
        <w:proofErr w:type="spellEnd"/>
        <w:r>
          <w:rPr>
            <w:rFonts w:hint="eastAsia"/>
            <w:lang w:eastAsia="zh-CN"/>
          </w:rPr>
          <w:t>.</w:t>
        </w:r>
      </w:ins>
    </w:p>
    <w:p w14:paraId="42BB79E7" w14:textId="77777777" w:rsidR="002D70C0" w:rsidRPr="00C302B2" w:rsidRDefault="002D70C0" w:rsidP="002D70C0">
      <w:r w:rsidRPr="00C302B2">
        <w:rPr>
          <w:rFonts w:eastAsia="Malgun Gothic"/>
        </w:rPr>
        <w:t>Table 4.1.2.1-1 lists number of test points for A-</w:t>
      </w:r>
      <w:proofErr w:type="spellStart"/>
      <w:r w:rsidRPr="00C302B2">
        <w:rPr>
          <w:rFonts w:eastAsia="Malgun Gothic"/>
        </w:rPr>
        <w:t>MPR</w:t>
      </w:r>
      <w:proofErr w:type="spellEnd"/>
      <w:r w:rsidRPr="00C302B2">
        <w:rPr>
          <w:rFonts w:eastAsia="Malgun Gothic"/>
        </w:rPr>
        <w:t>, A-SEM and A-SE single carrier test cases and for different NS values.</w:t>
      </w:r>
    </w:p>
    <w:p w14:paraId="2D406A10" w14:textId="78E5D5C6" w:rsidR="002D70C0" w:rsidRPr="00C302B2" w:rsidRDefault="002D70C0" w:rsidP="002D70C0">
      <w:pPr>
        <w:pStyle w:val="TH"/>
        <w:rPr>
          <w:lang w:eastAsia="x-none"/>
        </w:rPr>
      </w:pPr>
      <w:r w:rsidRPr="00C302B2">
        <w:lastRenderedPageBreak/>
        <w:t>Table 4.1.2.1-1: NS value specific test points for A-</w:t>
      </w:r>
      <w:proofErr w:type="spellStart"/>
      <w:r w:rsidRPr="00C302B2">
        <w:t>MPR</w:t>
      </w:r>
      <w:proofErr w:type="spellEnd"/>
      <w:ins w:id="47" w:author="Huawei" w:date="2021-01-26T10:00:00Z">
        <w:r w:rsidRPr="00C302B2">
          <w:rPr>
            <w:rFonts w:eastAsia="Malgun Gothic"/>
          </w:rPr>
          <w:t>, A-SEM and A-SE</w:t>
        </w:r>
      </w:ins>
      <w:r w:rsidRPr="00C302B2">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2D70C0" w:rsidRPr="00C302B2" w14:paraId="5694A616" w14:textId="77777777" w:rsidTr="0020007B">
        <w:tc>
          <w:tcPr>
            <w:tcW w:w="909" w:type="dxa"/>
            <w:tcBorders>
              <w:top w:val="single" w:sz="4" w:space="0" w:color="auto"/>
              <w:left w:val="single" w:sz="4" w:space="0" w:color="auto"/>
              <w:bottom w:val="single" w:sz="4" w:space="0" w:color="auto"/>
              <w:right w:val="single" w:sz="4" w:space="0" w:color="auto"/>
            </w:tcBorders>
            <w:hideMark/>
          </w:tcPr>
          <w:p w14:paraId="1B31A4CF" w14:textId="77777777" w:rsidR="002D70C0" w:rsidRPr="00C302B2" w:rsidRDefault="002D70C0" w:rsidP="0020007B">
            <w:pPr>
              <w:pStyle w:val="TAH"/>
            </w:pPr>
            <w:r w:rsidRPr="00C302B2">
              <w:t>NS label</w:t>
            </w:r>
          </w:p>
        </w:tc>
        <w:tc>
          <w:tcPr>
            <w:tcW w:w="1247" w:type="dxa"/>
            <w:tcBorders>
              <w:top w:val="single" w:sz="4" w:space="0" w:color="auto"/>
              <w:left w:val="single" w:sz="4" w:space="0" w:color="auto"/>
              <w:bottom w:val="single" w:sz="4" w:space="0" w:color="auto"/>
              <w:right w:val="single" w:sz="4" w:space="0" w:color="auto"/>
            </w:tcBorders>
          </w:tcPr>
          <w:p w14:paraId="5A8C4721" w14:textId="77777777" w:rsidR="002D70C0" w:rsidRPr="00C302B2" w:rsidRDefault="002D70C0" w:rsidP="0020007B">
            <w:pPr>
              <w:pStyle w:val="TAH"/>
            </w:pPr>
            <w:r w:rsidRPr="00C302B2">
              <w:t>Number of test points for A-</w:t>
            </w:r>
            <w:proofErr w:type="spellStart"/>
            <w:r w:rsidRPr="00C302B2">
              <w:t>MPR</w:t>
            </w:r>
            <w:proofErr w:type="spellEnd"/>
          </w:p>
        </w:tc>
        <w:tc>
          <w:tcPr>
            <w:tcW w:w="1071" w:type="dxa"/>
            <w:tcBorders>
              <w:top w:val="single" w:sz="4" w:space="0" w:color="auto"/>
              <w:left w:val="single" w:sz="4" w:space="0" w:color="auto"/>
              <w:bottom w:val="single" w:sz="4" w:space="0" w:color="auto"/>
              <w:right w:val="single" w:sz="4" w:space="0" w:color="auto"/>
            </w:tcBorders>
          </w:tcPr>
          <w:p w14:paraId="5291A417" w14:textId="77777777" w:rsidR="002D70C0" w:rsidRPr="00C302B2" w:rsidRDefault="002D70C0" w:rsidP="0020007B">
            <w:pPr>
              <w:pStyle w:val="TAH"/>
            </w:pPr>
            <w:r w:rsidRPr="00C302B2">
              <w:t>Number of test points A-SEM</w:t>
            </w:r>
          </w:p>
        </w:tc>
        <w:tc>
          <w:tcPr>
            <w:tcW w:w="1134" w:type="dxa"/>
            <w:tcBorders>
              <w:top w:val="single" w:sz="4" w:space="0" w:color="auto"/>
              <w:left w:val="single" w:sz="4" w:space="0" w:color="auto"/>
              <w:bottom w:val="single" w:sz="4" w:space="0" w:color="auto"/>
              <w:right w:val="single" w:sz="4" w:space="0" w:color="auto"/>
            </w:tcBorders>
          </w:tcPr>
          <w:p w14:paraId="3850DDCC" w14:textId="77777777" w:rsidR="002D70C0" w:rsidRPr="00C302B2" w:rsidRDefault="002D70C0" w:rsidP="0020007B">
            <w:pPr>
              <w:pStyle w:val="TAH"/>
            </w:pPr>
            <w:r w:rsidRPr="00C302B2">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1159B3FA" w14:textId="77777777" w:rsidR="002D70C0" w:rsidRPr="00C302B2" w:rsidRDefault="002D70C0" w:rsidP="0020007B">
            <w:pPr>
              <w:pStyle w:val="TAH"/>
            </w:pPr>
            <w:r w:rsidRPr="00C302B2">
              <w:t>Justification</w:t>
            </w:r>
          </w:p>
        </w:tc>
        <w:tc>
          <w:tcPr>
            <w:tcW w:w="1194" w:type="dxa"/>
            <w:tcBorders>
              <w:top w:val="single" w:sz="4" w:space="0" w:color="auto"/>
              <w:left w:val="single" w:sz="4" w:space="0" w:color="auto"/>
              <w:bottom w:val="single" w:sz="4" w:space="0" w:color="auto"/>
              <w:right w:val="single" w:sz="4" w:space="0" w:color="auto"/>
            </w:tcBorders>
            <w:hideMark/>
          </w:tcPr>
          <w:p w14:paraId="395A41A2" w14:textId="77777777" w:rsidR="002D70C0" w:rsidRPr="00C302B2" w:rsidRDefault="002D70C0" w:rsidP="0020007B">
            <w:pPr>
              <w:pStyle w:val="TAH"/>
            </w:pPr>
            <w:r w:rsidRPr="00C302B2">
              <w:t>Comments</w:t>
            </w:r>
          </w:p>
        </w:tc>
      </w:tr>
      <w:tr w:rsidR="002D70C0" w:rsidRPr="00C302B2" w14:paraId="42ACB541" w14:textId="77777777" w:rsidTr="0020007B">
        <w:tc>
          <w:tcPr>
            <w:tcW w:w="909" w:type="dxa"/>
            <w:tcBorders>
              <w:top w:val="single" w:sz="4" w:space="0" w:color="auto"/>
              <w:left w:val="single" w:sz="4" w:space="0" w:color="auto"/>
              <w:bottom w:val="single" w:sz="4" w:space="0" w:color="auto"/>
              <w:right w:val="single" w:sz="4" w:space="0" w:color="auto"/>
            </w:tcBorders>
            <w:vAlign w:val="center"/>
          </w:tcPr>
          <w:p w14:paraId="1FB489B6" w14:textId="77777777" w:rsidR="002D70C0" w:rsidRPr="00C302B2" w:rsidRDefault="002D70C0" w:rsidP="0020007B">
            <w:pPr>
              <w:pStyle w:val="TAC"/>
            </w:pPr>
            <w:proofErr w:type="spellStart"/>
            <w:r w:rsidRPr="00C302B2">
              <w:t>NS_03</w:t>
            </w:r>
            <w:proofErr w:type="spellEnd"/>
          </w:p>
        </w:tc>
        <w:tc>
          <w:tcPr>
            <w:tcW w:w="1247" w:type="dxa"/>
            <w:tcBorders>
              <w:top w:val="single" w:sz="4" w:space="0" w:color="auto"/>
              <w:left w:val="single" w:sz="4" w:space="0" w:color="auto"/>
              <w:bottom w:val="single" w:sz="4" w:space="0" w:color="auto"/>
              <w:right w:val="single" w:sz="4" w:space="0" w:color="auto"/>
            </w:tcBorders>
            <w:vAlign w:val="center"/>
          </w:tcPr>
          <w:p w14:paraId="6C13DE49" w14:textId="77777777" w:rsidR="002D70C0" w:rsidRPr="00C302B2" w:rsidRDefault="002D70C0" w:rsidP="0020007B">
            <w:pPr>
              <w:pStyle w:val="TAC"/>
              <w:rPr>
                <w:lang w:eastAsia="zh-CN"/>
              </w:rPr>
            </w:pPr>
            <w:r w:rsidRPr="00C302B2">
              <w:rPr>
                <w:rFonts w:cs="Arial"/>
                <w:lang w:eastAsia="ko-KR"/>
              </w:rPr>
              <w:t xml:space="preserve">6.2.3: </w:t>
            </w:r>
            <w:r w:rsidRPr="00C302B2">
              <w:t>80</w:t>
            </w:r>
          </w:p>
          <w:p w14:paraId="5143882F" w14:textId="77777777" w:rsidR="002D70C0" w:rsidRPr="00C302B2" w:rsidRDefault="002D70C0" w:rsidP="0020007B">
            <w:pPr>
              <w:pStyle w:val="TAC"/>
              <w:rPr>
                <w:lang w:eastAsia="zh-CN"/>
              </w:rPr>
            </w:pPr>
          </w:p>
          <w:p w14:paraId="26CC620B" w14:textId="77777777" w:rsidR="002D70C0" w:rsidRPr="00C302B2" w:rsidRDefault="002D70C0" w:rsidP="0020007B">
            <w:pPr>
              <w:pStyle w:val="TAC"/>
            </w:pPr>
            <w:r w:rsidRPr="00C302B2">
              <w:rPr>
                <w:lang w:eastAsia="zh-CN"/>
              </w:rPr>
              <w:t xml:space="preserve">40 for </w:t>
            </w:r>
            <w:proofErr w:type="spellStart"/>
            <w:r w:rsidRPr="00C302B2">
              <w:rPr>
                <w:lang w:eastAsia="zh-CN"/>
              </w:rPr>
              <w:t>SUL</w:t>
            </w:r>
            <w:proofErr w:type="spellEnd"/>
            <w:r w:rsidRPr="00C302B2">
              <w:rPr>
                <w:lang w:eastAsia="zh-CN"/>
              </w:rPr>
              <w:t xml:space="preserve"> testing</w:t>
            </w:r>
          </w:p>
        </w:tc>
        <w:tc>
          <w:tcPr>
            <w:tcW w:w="1071" w:type="dxa"/>
            <w:tcBorders>
              <w:top w:val="single" w:sz="4" w:space="0" w:color="auto"/>
              <w:left w:val="single" w:sz="4" w:space="0" w:color="auto"/>
              <w:bottom w:val="single" w:sz="4" w:space="0" w:color="auto"/>
              <w:right w:val="single" w:sz="4" w:space="0" w:color="auto"/>
            </w:tcBorders>
          </w:tcPr>
          <w:p w14:paraId="09DA1A37" w14:textId="77777777" w:rsidR="002D70C0" w:rsidRPr="00C302B2" w:rsidRDefault="002D70C0" w:rsidP="0020007B">
            <w:pPr>
              <w:pStyle w:val="TAL"/>
            </w:pPr>
          </w:p>
        </w:tc>
        <w:tc>
          <w:tcPr>
            <w:tcW w:w="1134" w:type="dxa"/>
            <w:tcBorders>
              <w:top w:val="single" w:sz="4" w:space="0" w:color="auto"/>
              <w:left w:val="single" w:sz="4" w:space="0" w:color="auto"/>
              <w:bottom w:val="single" w:sz="4" w:space="0" w:color="auto"/>
              <w:right w:val="single" w:sz="4" w:space="0" w:color="auto"/>
            </w:tcBorders>
          </w:tcPr>
          <w:p w14:paraId="0F2C57C5" w14:textId="77777777" w:rsidR="002D70C0" w:rsidRPr="00C302B2" w:rsidRDefault="002D70C0" w:rsidP="0020007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32FE55A" w14:textId="77777777" w:rsidR="002D70C0" w:rsidRPr="00C302B2" w:rsidRDefault="002D70C0" w:rsidP="0020007B">
            <w:pPr>
              <w:pStyle w:val="TAL"/>
            </w:pPr>
            <w:r w:rsidRPr="00C302B2">
              <w:t>“38.521-</w:t>
            </w:r>
            <w:proofErr w:type="spellStart"/>
            <w:r w:rsidRPr="00C302B2">
              <w:t>1_TPanalysis_6.2.3_AMPR_NS_03.zip</w:t>
            </w:r>
            <w:proofErr w:type="spellEnd"/>
            <w:r w:rsidRPr="00C302B2">
              <w:t>”</w:t>
            </w:r>
          </w:p>
        </w:tc>
        <w:tc>
          <w:tcPr>
            <w:tcW w:w="1194" w:type="dxa"/>
            <w:tcBorders>
              <w:top w:val="single" w:sz="4" w:space="0" w:color="auto"/>
              <w:left w:val="single" w:sz="4" w:space="0" w:color="auto"/>
              <w:bottom w:val="single" w:sz="4" w:space="0" w:color="auto"/>
              <w:right w:val="single" w:sz="4" w:space="0" w:color="auto"/>
            </w:tcBorders>
            <w:vAlign w:val="center"/>
          </w:tcPr>
          <w:p w14:paraId="4F7E7DCB" w14:textId="77777777" w:rsidR="002D70C0" w:rsidRPr="00C302B2" w:rsidRDefault="002D70C0" w:rsidP="0020007B">
            <w:pPr>
              <w:pStyle w:val="TAL"/>
              <w:rPr>
                <w:rFonts w:cs="Arial"/>
                <w:lang w:eastAsia="ko-KR"/>
              </w:rPr>
            </w:pPr>
            <w:proofErr w:type="spellStart"/>
            <w:r w:rsidRPr="00C302B2">
              <w:rPr>
                <w:rFonts w:cs="Arial"/>
                <w:lang w:eastAsia="ko-KR"/>
              </w:rPr>
              <w:t>RAN5#85</w:t>
            </w:r>
            <w:proofErr w:type="spellEnd"/>
          </w:p>
        </w:tc>
      </w:tr>
      <w:tr w:rsidR="002D70C0" w:rsidRPr="00C302B2" w14:paraId="089E3A8B" w14:textId="77777777" w:rsidTr="0020007B">
        <w:tc>
          <w:tcPr>
            <w:tcW w:w="909" w:type="dxa"/>
            <w:tcBorders>
              <w:top w:val="single" w:sz="4" w:space="0" w:color="auto"/>
              <w:left w:val="single" w:sz="4" w:space="0" w:color="auto"/>
              <w:bottom w:val="single" w:sz="4" w:space="0" w:color="auto"/>
              <w:right w:val="single" w:sz="4" w:space="0" w:color="auto"/>
            </w:tcBorders>
            <w:vAlign w:val="center"/>
          </w:tcPr>
          <w:p w14:paraId="76B256A7" w14:textId="77777777" w:rsidR="002D70C0" w:rsidRPr="00C302B2" w:rsidRDefault="002D70C0" w:rsidP="0020007B">
            <w:pPr>
              <w:pStyle w:val="TAC"/>
            </w:pPr>
            <w:proofErr w:type="spellStart"/>
            <w:r w:rsidRPr="00C302B2">
              <w:t>NS_04</w:t>
            </w:r>
            <w:proofErr w:type="spellEnd"/>
          </w:p>
        </w:tc>
        <w:tc>
          <w:tcPr>
            <w:tcW w:w="1247" w:type="dxa"/>
            <w:tcBorders>
              <w:top w:val="single" w:sz="4" w:space="0" w:color="auto"/>
              <w:left w:val="single" w:sz="4" w:space="0" w:color="auto"/>
              <w:bottom w:val="single" w:sz="4" w:space="0" w:color="auto"/>
              <w:right w:val="single" w:sz="4" w:space="0" w:color="auto"/>
            </w:tcBorders>
            <w:vAlign w:val="center"/>
          </w:tcPr>
          <w:p w14:paraId="32B32EEB" w14:textId="77777777" w:rsidR="002D70C0" w:rsidRPr="00C302B2" w:rsidRDefault="002D70C0" w:rsidP="0020007B">
            <w:pPr>
              <w:pStyle w:val="TAC"/>
            </w:pPr>
            <w:r w:rsidRPr="00C302B2">
              <w:t>6.2.3: 220</w:t>
            </w:r>
          </w:p>
          <w:p w14:paraId="1F1BB6BA" w14:textId="77777777" w:rsidR="002D70C0" w:rsidRPr="00C302B2" w:rsidRDefault="002D70C0" w:rsidP="0020007B">
            <w:pPr>
              <w:pStyle w:val="TAC"/>
            </w:pPr>
            <w:proofErr w:type="spellStart"/>
            <w:r w:rsidRPr="00C302B2">
              <w:t>6.2D.3</w:t>
            </w:r>
            <w:proofErr w:type="spellEnd"/>
            <w:r w:rsidRPr="00C302B2">
              <w:t>: 112</w:t>
            </w:r>
          </w:p>
          <w:p w14:paraId="053DD0BF" w14:textId="77777777" w:rsidR="002D70C0" w:rsidRPr="00C302B2" w:rsidRDefault="002D70C0" w:rsidP="0020007B">
            <w:pPr>
              <w:pStyle w:val="TAC"/>
            </w:pPr>
            <w:proofErr w:type="spellStart"/>
            <w:r w:rsidRPr="00C302B2">
              <w:t>6.5D.3.3:112</w:t>
            </w:r>
            <w:proofErr w:type="spellEnd"/>
          </w:p>
        </w:tc>
        <w:tc>
          <w:tcPr>
            <w:tcW w:w="1071" w:type="dxa"/>
            <w:tcBorders>
              <w:top w:val="single" w:sz="4" w:space="0" w:color="auto"/>
              <w:left w:val="single" w:sz="4" w:space="0" w:color="auto"/>
              <w:bottom w:val="single" w:sz="4" w:space="0" w:color="auto"/>
              <w:right w:val="single" w:sz="4" w:space="0" w:color="auto"/>
            </w:tcBorders>
          </w:tcPr>
          <w:p w14:paraId="2F7DD454" w14:textId="77777777" w:rsidR="002D70C0" w:rsidRPr="00C302B2" w:rsidRDefault="002D70C0" w:rsidP="0020007B">
            <w:pPr>
              <w:pStyle w:val="TAL"/>
            </w:pPr>
          </w:p>
        </w:tc>
        <w:tc>
          <w:tcPr>
            <w:tcW w:w="1134" w:type="dxa"/>
            <w:tcBorders>
              <w:top w:val="single" w:sz="4" w:space="0" w:color="auto"/>
              <w:left w:val="single" w:sz="4" w:space="0" w:color="auto"/>
              <w:bottom w:val="single" w:sz="4" w:space="0" w:color="auto"/>
              <w:right w:val="single" w:sz="4" w:space="0" w:color="auto"/>
            </w:tcBorders>
          </w:tcPr>
          <w:p w14:paraId="0947630D" w14:textId="77777777" w:rsidR="002D70C0" w:rsidRPr="00C302B2" w:rsidRDefault="002D70C0" w:rsidP="0020007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2AF969C" w14:textId="77777777" w:rsidR="002D70C0" w:rsidRPr="00C302B2" w:rsidRDefault="002D70C0" w:rsidP="0020007B">
            <w:pPr>
              <w:pStyle w:val="TAL"/>
            </w:pPr>
            <w:r w:rsidRPr="00C302B2">
              <w:t>“38.521-</w:t>
            </w:r>
            <w:proofErr w:type="spellStart"/>
            <w:r w:rsidRPr="00C302B2">
              <w:t>1_TPanalysis_6.2.3_AMPR_NS_04_v2.zip</w:t>
            </w:r>
            <w:proofErr w:type="spellEnd"/>
            <w:r w:rsidRPr="00C302B2">
              <w:t>”</w:t>
            </w:r>
          </w:p>
        </w:tc>
        <w:tc>
          <w:tcPr>
            <w:tcW w:w="1194" w:type="dxa"/>
            <w:tcBorders>
              <w:top w:val="single" w:sz="4" w:space="0" w:color="auto"/>
              <w:left w:val="single" w:sz="4" w:space="0" w:color="auto"/>
              <w:bottom w:val="single" w:sz="4" w:space="0" w:color="auto"/>
              <w:right w:val="single" w:sz="4" w:space="0" w:color="auto"/>
            </w:tcBorders>
            <w:vAlign w:val="center"/>
          </w:tcPr>
          <w:p w14:paraId="75318A94" w14:textId="77777777" w:rsidR="002D70C0" w:rsidRPr="00C302B2" w:rsidRDefault="002D70C0" w:rsidP="0020007B">
            <w:pPr>
              <w:pStyle w:val="TAL"/>
              <w:rPr>
                <w:rFonts w:cs="Arial"/>
                <w:lang w:eastAsia="ko-KR"/>
              </w:rPr>
            </w:pPr>
            <w:proofErr w:type="spellStart"/>
            <w:r w:rsidRPr="00C302B2">
              <w:rPr>
                <w:rFonts w:cs="Arial"/>
                <w:lang w:eastAsia="ko-KR"/>
              </w:rPr>
              <w:t>RAN5#5-5G-NR</w:t>
            </w:r>
            <w:proofErr w:type="spellEnd"/>
            <w:r w:rsidRPr="00C302B2">
              <w:rPr>
                <w:rFonts w:cs="Arial"/>
                <w:lang w:eastAsia="ko-KR"/>
              </w:rPr>
              <w:t xml:space="preserve"> </w:t>
            </w:r>
            <w:proofErr w:type="spellStart"/>
            <w:r w:rsidRPr="00C302B2">
              <w:rPr>
                <w:rFonts w:cs="Arial"/>
                <w:lang w:eastAsia="ko-KR"/>
              </w:rPr>
              <w:t>Adhoc</w:t>
            </w:r>
            <w:proofErr w:type="spellEnd"/>
          </w:p>
        </w:tc>
      </w:tr>
      <w:tr w:rsidR="002D70C0" w:rsidRPr="00C302B2" w14:paraId="19B8A8AE" w14:textId="77777777" w:rsidTr="0020007B">
        <w:tc>
          <w:tcPr>
            <w:tcW w:w="909" w:type="dxa"/>
            <w:tcBorders>
              <w:top w:val="single" w:sz="4" w:space="0" w:color="auto"/>
              <w:left w:val="single" w:sz="4" w:space="0" w:color="auto"/>
              <w:bottom w:val="single" w:sz="4" w:space="0" w:color="auto"/>
              <w:right w:val="single" w:sz="4" w:space="0" w:color="auto"/>
            </w:tcBorders>
            <w:vAlign w:val="center"/>
          </w:tcPr>
          <w:p w14:paraId="393893D4" w14:textId="77777777" w:rsidR="002D70C0" w:rsidRPr="00C302B2" w:rsidRDefault="002D70C0" w:rsidP="0020007B">
            <w:pPr>
              <w:pStyle w:val="TAC"/>
            </w:pPr>
            <w:proofErr w:type="spellStart"/>
            <w:r w:rsidRPr="00C302B2">
              <w:rPr>
                <w:rFonts w:eastAsia="Malgun Gothic" w:cs="Arial"/>
                <w:lang w:eastAsia="ko-KR"/>
              </w:rPr>
              <w:t>NS_05</w:t>
            </w:r>
            <w:proofErr w:type="spellEnd"/>
          </w:p>
        </w:tc>
        <w:tc>
          <w:tcPr>
            <w:tcW w:w="1247" w:type="dxa"/>
            <w:tcBorders>
              <w:top w:val="single" w:sz="4" w:space="0" w:color="auto"/>
              <w:left w:val="single" w:sz="4" w:space="0" w:color="auto"/>
              <w:bottom w:val="single" w:sz="4" w:space="0" w:color="auto"/>
              <w:right w:val="single" w:sz="4" w:space="0" w:color="auto"/>
            </w:tcBorders>
            <w:vAlign w:val="center"/>
          </w:tcPr>
          <w:p w14:paraId="4A8C01BC" w14:textId="77777777" w:rsidR="002D70C0" w:rsidRPr="00C302B2" w:rsidRDefault="002D70C0" w:rsidP="0020007B">
            <w:pPr>
              <w:pStyle w:val="TAC"/>
            </w:pPr>
            <w:r w:rsidRPr="00C302B2">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782B5B57" w14:textId="77777777" w:rsidR="002D70C0" w:rsidRPr="00C302B2" w:rsidRDefault="002D70C0" w:rsidP="0020007B">
            <w:pPr>
              <w:pStyle w:val="TAL"/>
            </w:pPr>
          </w:p>
        </w:tc>
        <w:tc>
          <w:tcPr>
            <w:tcW w:w="1134" w:type="dxa"/>
            <w:tcBorders>
              <w:top w:val="single" w:sz="4" w:space="0" w:color="auto"/>
              <w:left w:val="single" w:sz="4" w:space="0" w:color="auto"/>
              <w:bottom w:val="single" w:sz="4" w:space="0" w:color="auto"/>
              <w:right w:val="single" w:sz="4" w:space="0" w:color="auto"/>
            </w:tcBorders>
          </w:tcPr>
          <w:p w14:paraId="325C14D6" w14:textId="77777777" w:rsidR="002D70C0" w:rsidRPr="00C302B2" w:rsidRDefault="002D70C0" w:rsidP="0020007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19835E1" w14:textId="77777777" w:rsidR="002D70C0" w:rsidRPr="00C302B2" w:rsidRDefault="002D70C0" w:rsidP="0020007B">
            <w:pPr>
              <w:pStyle w:val="TAL"/>
            </w:pPr>
            <w:r w:rsidRPr="00C302B2">
              <w:rPr>
                <w:rFonts w:eastAsia="Malgun Gothic" w:cs="Arial"/>
                <w:lang w:eastAsia="ko-KR"/>
              </w:rPr>
              <w:t>“38.521-</w:t>
            </w:r>
            <w:proofErr w:type="spellStart"/>
            <w:r w:rsidRPr="00C302B2">
              <w:rPr>
                <w:rFonts w:eastAsia="Malgun Gothic" w:cs="Arial"/>
                <w:lang w:eastAsia="ko-KR"/>
              </w:rPr>
              <w:t>1_TP</w:t>
            </w:r>
            <w:proofErr w:type="spellEnd"/>
            <w:r w:rsidRPr="00C302B2">
              <w:rPr>
                <w:rFonts w:eastAsia="Malgun Gothic" w:cs="Arial"/>
                <w:lang w:eastAsia="ko-KR"/>
              </w:rPr>
              <w:t xml:space="preserve"> </w:t>
            </w:r>
            <w:proofErr w:type="spellStart"/>
            <w:r w:rsidRPr="00C302B2">
              <w:rPr>
                <w:rFonts w:eastAsia="Malgun Gothic" w:cs="Arial"/>
                <w:lang w:eastAsia="ko-KR"/>
              </w:rPr>
              <w:t>analysis_6.5.3.3_TX_Additional_Spurious_Emission_NS_05.zip</w:t>
            </w:r>
            <w:proofErr w:type="spellEnd"/>
            <w:r w:rsidRPr="00C302B2">
              <w:rPr>
                <w:rFonts w:eastAsia="Malgun Gothic" w:cs="Arial"/>
                <w:lang w:eastAsia="ko-KR"/>
              </w:rPr>
              <w:t>”</w:t>
            </w:r>
          </w:p>
        </w:tc>
        <w:tc>
          <w:tcPr>
            <w:tcW w:w="1194" w:type="dxa"/>
            <w:tcBorders>
              <w:top w:val="single" w:sz="4" w:space="0" w:color="auto"/>
              <w:left w:val="single" w:sz="4" w:space="0" w:color="auto"/>
              <w:bottom w:val="single" w:sz="4" w:space="0" w:color="auto"/>
              <w:right w:val="single" w:sz="4" w:space="0" w:color="auto"/>
            </w:tcBorders>
            <w:vAlign w:val="center"/>
          </w:tcPr>
          <w:p w14:paraId="1757ADF1" w14:textId="77777777" w:rsidR="002D70C0" w:rsidRPr="00C302B2" w:rsidRDefault="002D70C0" w:rsidP="0020007B">
            <w:pPr>
              <w:pStyle w:val="TAL"/>
              <w:rPr>
                <w:rFonts w:cs="Arial"/>
                <w:lang w:eastAsia="ko-KR"/>
              </w:rPr>
            </w:pPr>
            <w:proofErr w:type="spellStart"/>
            <w:r w:rsidRPr="00C302B2">
              <w:rPr>
                <w:rFonts w:eastAsia="Malgun Gothic"/>
              </w:rPr>
              <w:t>RAN5#87-e</w:t>
            </w:r>
            <w:proofErr w:type="spellEnd"/>
          </w:p>
        </w:tc>
      </w:tr>
      <w:tr w:rsidR="002D70C0" w:rsidRPr="00C302B2" w14:paraId="4DF4205D" w14:textId="77777777" w:rsidTr="0020007B">
        <w:tc>
          <w:tcPr>
            <w:tcW w:w="909" w:type="dxa"/>
            <w:tcBorders>
              <w:top w:val="single" w:sz="4" w:space="0" w:color="auto"/>
              <w:left w:val="single" w:sz="4" w:space="0" w:color="auto"/>
              <w:bottom w:val="single" w:sz="4" w:space="0" w:color="auto"/>
              <w:right w:val="single" w:sz="4" w:space="0" w:color="auto"/>
            </w:tcBorders>
            <w:vAlign w:val="center"/>
          </w:tcPr>
          <w:p w14:paraId="5C2BE28B" w14:textId="77777777" w:rsidR="002D70C0" w:rsidRPr="00C302B2" w:rsidRDefault="002D70C0" w:rsidP="0020007B">
            <w:pPr>
              <w:pStyle w:val="TAC"/>
            </w:pPr>
            <w:proofErr w:type="spellStart"/>
            <w:r w:rsidRPr="00C302B2">
              <w:t>NS_05</w:t>
            </w:r>
            <w:proofErr w:type="spellEnd"/>
            <w:r w:rsidRPr="00C302B2">
              <w:t xml:space="preserve">, </w:t>
            </w:r>
            <w:proofErr w:type="spellStart"/>
            <w:r w:rsidRPr="00C302B2">
              <w:t>NS_05U</w:t>
            </w:r>
            <w:proofErr w:type="spellEnd"/>
          </w:p>
        </w:tc>
        <w:tc>
          <w:tcPr>
            <w:tcW w:w="1247" w:type="dxa"/>
            <w:tcBorders>
              <w:top w:val="single" w:sz="4" w:space="0" w:color="auto"/>
              <w:left w:val="single" w:sz="4" w:space="0" w:color="auto"/>
              <w:bottom w:val="single" w:sz="4" w:space="0" w:color="auto"/>
              <w:right w:val="single" w:sz="4" w:space="0" w:color="auto"/>
            </w:tcBorders>
            <w:vAlign w:val="center"/>
          </w:tcPr>
          <w:p w14:paraId="1A9EC557" w14:textId="77777777" w:rsidR="002D70C0" w:rsidRPr="00C302B2" w:rsidRDefault="002D70C0" w:rsidP="0020007B">
            <w:pPr>
              <w:pStyle w:val="TAC"/>
            </w:pPr>
            <w:r w:rsidRPr="00C302B2">
              <w:rPr>
                <w:rFonts w:cs="Arial"/>
                <w:lang w:eastAsia="ko-KR"/>
              </w:rPr>
              <w:t xml:space="preserve">6.2.3: </w:t>
            </w:r>
            <w:r w:rsidRPr="00C302B2">
              <w:t>288</w:t>
            </w:r>
          </w:p>
        </w:tc>
        <w:tc>
          <w:tcPr>
            <w:tcW w:w="1071" w:type="dxa"/>
            <w:tcBorders>
              <w:top w:val="single" w:sz="4" w:space="0" w:color="auto"/>
              <w:left w:val="single" w:sz="4" w:space="0" w:color="auto"/>
              <w:bottom w:val="single" w:sz="4" w:space="0" w:color="auto"/>
              <w:right w:val="single" w:sz="4" w:space="0" w:color="auto"/>
            </w:tcBorders>
          </w:tcPr>
          <w:p w14:paraId="58056216" w14:textId="77777777" w:rsidR="002D70C0" w:rsidRPr="00C302B2" w:rsidRDefault="002D70C0" w:rsidP="0020007B">
            <w:pPr>
              <w:pStyle w:val="TAL"/>
            </w:pPr>
          </w:p>
        </w:tc>
        <w:tc>
          <w:tcPr>
            <w:tcW w:w="1134" w:type="dxa"/>
            <w:tcBorders>
              <w:top w:val="single" w:sz="4" w:space="0" w:color="auto"/>
              <w:left w:val="single" w:sz="4" w:space="0" w:color="auto"/>
              <w:bottom w:val="single" w:sz="4" w:space="0" w:color="auto"/>
              <w:right w:val="single" w:sz="4" w:space="0" w:color="auto"/>
            </w:tcBorders>
          </w:tcPr>
          <w:p w14:paraId="6190CAC5" w14:textId="77777777" w:rsidR="002D70C0" w:rsidRPr="00C302B2" w:rsidRDefault="002D70C0" w:rsidP="0020007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ABFCD2C" w14:textId="77777777" w:rsidR="002D70C0" w:rsidRPr="00C302B2" w:rsidRDefault="002D70C0" w:rsidP="0020007B">
            <w:pPr>
              <w:pStyle w:val="TAL"/>
            </w:pPr>
            <w:r w:rsidRPr="00C302B2">
              <w:t>“38.521-</w:t>
            </w:r>
            <w:proofErr w:type="spellStart"/>
            <w:r w:rsidRPr="00C302B2">
              <w:t>1_TPanalysis_6.2.3_AMPR_NS_05_v2.zip</w:t>
            </w:r>
            <w:proofErr w:type="spellEnd"/>
            <w:r w:rsidRPr="00C302B2">
              <w:t>”</w:t>
            </w:r>
          </w:p>
        </w:tc>
        <w:tc>
          <w:tcPr>
            <w:tcW w:w="1194" w:type="dxa"/>
            <w:tcBorders>
              <w:top w:val="single" w:sz="4" w:space="0" w:color="auto"/>
              <w:left w:val="single" w:sz="4" w:space="0" w:color="auto"/>
              <w:bottom w:val="single" w:sz="4" w:space="0" w:color="auto"/>
              <w:right w:val="single" w:sz="4" w:space="0" w:color="auto"/>
            </w:tcBorders>
            <w:vAlign w:val="center"/>
          </w:tcPr>
          <w:p w14:paraId="7B2ED025" w14:textId="77777777" w:rsidR="002D70C0" w:rsidRPr="00C302B2" w:rsidRDefault="002D70C0" w:rsidP="0020007B">
            <w:pPr>
              <w:pStyle w:val="TAL"/>
              <w:rPr>
                <w:rFonts w:cs="Arial"/>
                <w:lang w:eastAsia="ko-KR"/>
              </w:rPr>
            </w:pPr>
            <w:proofErr w:type="spellStart"/>
            <w:r w:rsidRPr="00C302B2">
              <w:rPr>
                <w:rFonts w:cs="Arial"/>
                <w:lang w:eastAsia="ko-KR"/>
              </w:rPr>
              <w:t>RAN5#86</w:t>
            </w:r>
            <w:proofErr w:type="spellEnd"/>
          </w:p>
        </w:tc>
      </w:tr>
      <w:tr w:rsidR="002D70C0" w:rsidRPr="00C302B2" w14:paraId="42036B68" w14:textId="77777777" w:rsidTr="0020007B">
        <w:tc>
          <w:tcPr>
            <w:tcW w:w="909" w:type="dxa"/>
            <w:tcBorders>
              <w:top w:val="single" w:sz="4" w:space="0" w:color="auto"/>
              <w:left w:val="single" w:sz="4" w:space="0" w:color="auto"/>
              <w:bottom w:val="single" w:sz="4" w:space="0" w:color="auto"/>
              <w:right w:val="single" w:sz="4" w:space="0" w:color="auto"/>
            </w:tcBorders>
            <w:vAlign w:val="center"/>
          </w:tcPr>
          <w:p w14:paraId="298A729E" w14:textId="77777777" w:rsidR="002D70C0" w:rsidRPr="00C302B2" w:rsidRDefault="002D70C0" w:rsidP="0020007B">
            <w:pPr>
              <w:keepNext/>
              <w:keepLines/>
              <w:spacing w:after="0"/>
              <w:jc w:val="center"/>
              <w:rPr>
                <w:rFonts w:ascii="Arial" w:eastAsia="Malgun Gothic" w:hAnsi="Arial"/>
                <w:sz w:val="18"/>
              </w:rPr>
            </w:pPr>
            <w:proofErr w:type="spellStart"/>
            <w:r w:rsidRPr="00C302B2">
              <w:rPr>
                <w:rFonts w:ascii="Arial" w:eastAsia="Malgun Gothic" w:hAnsi="Arial" w:cs="Arial"/>
                <w:sz w:val="18"/>
                <w:lang w:eastAsia="ko-KR"/>
              </w:rPr>
              <w:t>NS_17</w:t>
            </w:r>
            <w:proofErr w:type="spellEnd"/>
          </w:p>
        </w:tc>
        <w:tc>
          <w:tcPr>
            <w:tcW w:w="1247" w:type="dxa"/>
            <w:tcBorders>
              <w:top w:val="single" w:sz="4" w:space="0" w:color="auto"/>
              <w:left w:val="single" w:sz="4" w:space="0" w:color="auto"/>
              <w:bottom w:val="single" w:sz="4" w:space="0" w:color="auto"/>
              <w:right w:val="single" w:sz="4" w:space="0" w:color="auto"/>
            </w:tcBorders>
            <w:vAlign w:val="center"/>
          </w:tcPr>
          <w:p w14:paraId="3F5BE147" w14:textId="77777777" w:rsidR="002D70C0" w:rsidRPr="00C302B2" w:rsidRDefault="002D70C0" w:rsidP="0020007B">
            <w:pPr>
              <w:keepNext/>
              <w:keepLines/>
              <w:spacing w:after="0"/>
              <w:jc w:val="center"/>
              <w:rPr>
                <w:rFonts w:ascii="Arial" w:eastAsia="Malgun Gothic" w:hAnsi="Arial"/>
                <w:sz w:val="18"/>
              </w:rPr>
            </w:pPr>
            <w:r w:rsidRPr="00C302B2">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42DE3E61" w14:textId="77777777" w:rsidR="002D70C0" w:rsidRPr="00C302B2" w:rsidRDefault="002D70C0" w:rsidP="0020007B">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630BE40E" w14:textId="77777777" w:rsidR="002D70C0" w:rsidRPr="00C302B2" w:rsidRDefault="002D70C0" w:rsidP="0020007B">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A38DE9A" w14:textId="77777777" w:rsidR="002D70C0" w:rsidRPr="00C302B2" w:rsidRDefault="002D70C0" w:rsidP="0020007B">
            <w:pPr>
              <w:keepNext/>
              <w:keepLines/>
              <w:spacing w:after="0"/>
              <w:rPr>
                <w:rFonts w:ascii="Arial" w:eastAsia="Malgun Gothic" w:hAnsi="Arial"/>
                <w:sz w:val="18"/>
              </w:rPr>
            </w:pPr>
            <w:r w:rsidRPr="00C302B2">
              <w:rPr>
                <w:rFonts w:ascii="Arial" w:eastAsia="Malgun Gothic" w:hAnsi="Arial" w:cs="Arial"/>
                <w:sz w:val="18"/>
                <w:lang w:eastAsia="ko-KR"/>
              </w:rPr>
              <w:t>“38.521-1_TPanalysis_6.5.3.3_TX_Additional_Spurious_Emission_NS_17.zip”</w:t>
            </w:r>
          </w:p>
        </w:tc>
        <w:tc>
          <w:tcPr>
            <w:tcW w:w="1194" w:type="dxa"/>
            <w:tcBorders>
              <w:top w:val="single" w:sz="4" w:space="0" w:color="auto"/>
              <w:left w:val="single" w:sz="4" w:space="0" w:color="auto"/>
              <w:bottom w:val="single" w:sz="4" w:space="0" w:color="auto"/>
              <w:right w:val="single" w:sz="4" w:space="0" w:color="auto"/>
            </w:tcBorders>
            <w:vAlign w:val="center"/>
          </w:tcPr>
          <w:p w14:paraId="52C09AE7" w14:textId="77777777" w:rsidR="002D70C0" w:rsidRPr="00C302B2" w:rsidRDefault="002D70C0" w:rsidP="0020007B">
            <w:pPr>
              <w:keepNext/>
              <w:keepLines/>
              <w:spacing w:after="0"/>
              <w:rPr>
                <w:rFonts w:ascii="Arial" w:eastAsia="Malgun Gothic" w:hAnsi="Arial" w:cs="Arial"/>
                <w:sz w:val="18"/>
                <w:lang w:eastAsia="ko-KR"/>
              </w:rPr>
            </w:pPr>
            <w:proofErr w:type="spellStart"/>
            <w:r w:rsidRPr="00C302B2">
              <w:rPr>
                <w:rFonts w:ascii="Arial" w:eastAsia="Malgun Gothic" w:hAnsi="Arial"/>
                <w:sz w:val="18"/>
              </w:rPr>
              <w:t>RAN5#88-e</w:t>
            </w:r>
            <w:proofErr w:type="spellEnd"/>
          </w:p>
        </w:tc>
      </w:tr>
      <w:tr w:rsidR="002D70C0" w:rsidRPr="00C302B2" w14:paraId="144DC654" w14:textId="77777777" w:rsidTr="0020007B">
        <w:tc>
          <w:tcPr>
            <w:tcW w:w="909" w:type="dxa"/>
            <w:tcBorders>
              <w:top w:val="single" w:sz="4" w:space="0" w:color="auto"/>
              <w:left w:val="single" w:sz="4" w:space="0" w:color="auto"/>
              <w:bottom w:val="single" w:sz="4" w:space="0" w:color="auto"/>
              <w:right w:val="single" w:sz="4" w:space="0" w:color="auto"/>
            </w:tcBorders>
            <w:vAlign w:val="center"/>
          </w:tcPr>
          <w:p w14:paraId="183C464E" w14:textId="77777777" w:rsidR="002D70C0" w:rsidRPr="00C302B2" w:rsidRDefault="002D70C0" w:rsidP="0020007B">
            <w:pPr>
              <w:keepNext/>
              <w:keepLines/>
              <w:spacing w:after="0"/>
              <w:jc w:val="center"/>
              <w:rPr>
                <w:rFonts w:ascii="Arial" w:hAnsi="Arial"/>
                <w:sz w:val="18"/>
              </w:rPr>
            </w:pPr>
            <w:proofErr w:type="spellStart"/>
            <w:r w:rsidRPr="00C302B2">
              <w:rPr>
                <w:rFonts w:ascii="Arial" w:hAnsi="Arial"/>
                <w:sz w:val="18"/>
              </w:rPr>
              <w:t>NS_18</w:t>
            </w:r>
            <w:proofErr w:type="spellEnd"/>
          </w:p>
        </w:tc>
        <w:tc>
          <w:tcPr>
            <w:tcW w:w="1247" w:type="dxa"/>
            <w:tcBorders>
              <w:top w:val="single" w:sz="4" w:space="0" w:color="auto"/>
              <w:left w:val="single" w:sz="4" w:space="0" w:color="auto"/>
              <w:bottom w:val="single" w:sz="4" w:space="0" w:color="auto"/>
              <w:right w:val="single" w:sz="4" w:space="0" w:color="auto"/>
            </w:tcBorders>
            <w:vAlign w:val="center"/>
          </w:tcPr>
          <w:p w14:paraId="5B61E9CA" w14:textId="77777777" w:rsidR="002D70C0" w:rsidRPr="00C302B2" w:rsidRDefault="002D70C0" w:rsidP="0020007B">
            <w:pPr>
              <w:keepNext/>
              <w:keepLines/>
              <w:spacing w:after="0"/>
              <w:jc w:val="center"/>
              <w:rPr>
                <w:rFonts w:ascii="Arial" w:hAnsi="Arial"/>
                <w:sz w:val="18"/>
              </w:rPr>
            </w:pPr>
            <w:r w:rsidRPr="00C302B2">
              <w:rPr>
                <w:rFonts w:ascii="Arial" w:hAnsi="Arial"/>
                <w:sz w:val="18"/>
              </w:rPr>
              <w:t>88</w:t>
            </w:r>
          </w:p>
          <w:p w14:paraId="5652C0D9" w14:textId="77777777" w:rsidR="002D70C0" w:rsidRPr="00C302B2" w:rsidRDefault="002D70C0" w:rsidP="0020007B">
            <w:pPr>
              <w:keepNext/>
              <w:keepLines/>
              <w:spacing w:after="0"/>
              <w:jc w:val="center"/>
              <w:rPr>
                <w:rFonts w:ascii="Arial" w:eastAsia="Malgun Gothic" w:hAnsi="Arial" w:cs="Arial"/>
                <w:sz w:val="18"/>
                <w:lang w:eastAsia="ko-KR"/>
              </w:rPr>
            </w:pPr>
            <w:r w:rsidRPr="00C302B2">
              <w:rPr>
                <w:rFonts w:ascii="Arial" w:eastAsia="Malgun Gothic" w:hAnsi="Arial" w:cs="Arial"/>
                <w:sz w:val="18"/>
                <w:lang w:eastAsia="ko-KR"/>
              </w:rPr>
              <w:t>6.2.3: 108</w:t>
            </w:r>
          </w:p>
          <w:p w14:paraId="3FBD3633" w14:textId="77777777" w:rsidR="002D70C0" w:rsidRPr="00C302B2" w:rsidRDefault="002D70C0" w:rsidP="0020007B">
            <w:pPr>
              <w:keepNext/>
              <w:keepLines/>
              <w:spacing w:after="0"/>
              <w:jc w:val="center"/>
              <w:rPr>
                <w:rFonts w:ascii="Arial" w:hAnsi="Arial"/>
                <w:sz w:val="18"/>
              </w:rPr>
            </w:pPr>
            <w:r w:rsidRPr="00C302B2">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58D5158C" w14:textId="77777777" w:rsidR="002D70C0" w:rsidRPr="00C302B2" w:rsidRDefault="002D70C0" w:rsidP="0020007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1A87F98" w14:textId="77777777" w:rsidR="002D70C0" w:rsidRPr="00C302B2" w:rsidRDefault="002D70C0" w:rsidP="0020007B">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83394A1" w14:textId="77777777" w:rsidR="002D70C0" w:rsidRPr="00C302B2" w:rsidRDefault="002D70C0" w:rsidP="0020007B">
            <w:pPr>
              <w:keepNext/>
              <w:keepLines/>
              <w:spacing w:after="0"/>
              <w:rPr>
                <w:rFonts w:ascii="Arial" w:hAnsi="Arial"/>
                <w:sz w:val="18"/>
              </w:rPr>
            </w:pPr>
            <w:r w:rsidRPr="00C302B2">
              <w:rPr>
                <w:rFonts w:ascii="Arial" w:hAnsi="Arial"/>
                <w:sz w:val="18"/>
              </w:rPr>
              <w:t>“38.521-</w:t>
            </w:r>
            <w:proofErr w:type="spellStart"/>
            <w:r w:rsidRPr="00C302B2">
              <w:rPr>
                <w:rFonts w:ascii="Arial" w:hAnsi="Arial"/>
                <w:sz w:val="18"/>
              </w:rPr>
              <w:t>1_TPanalysis_6.2.3_AMPR_6.5.3.3_ASE_NS_18_v3.zip</w:t>
            </w:r>
            <w:proofErr w:type="spellEnd"/>
            <w:r w:rsidRPr="00C302B2">
              <w:rPr>
                <w:rFonts w:ascii="Arial" w:hAnsi="Arial"/>
                <w:sz w:val="18"/>
              </w:rPr>
              <w:t>”</w:t>
            </w:r>
          </w:p>
        </w:tc>
        <w:tc>
          <w:tcPr>
            <w:tcW w:w="1194" w:type="dxa"/>
            <w:tcBorders>
              <w:top w:val="single" w:sz="4" w:space="0" w:color="auto"/>
              <w:left w:val="single" w:sz="4" w:space="0" w:color="auto"/>
              <w:bottom w:val="single" w:sz="4" w:space="0" w:color="auto"/>
              <w:right w:val="single" w:sz="4" w:space="0" w:color="auto"/>
            </w:tcBorders>
            <w:vAlign w:val="center"/>
          </w:tcPr>
          <w:p w14:paraId="2DD9B6FD" w14:textId="77777777" w:rsidR="002D70C0" w:rsidRPr="00C302B2" w:rsidRDefault="002D70C0" w:rsidP="0020007B">
            <w:pPr>
              <w:keepNext/>
              <w:keepLines/>
              <w:spacing w:after="0"/>
              <w:rPr>
                <w:rFonts w:ascii="Arial" w:hAnsi="Arial" w:cs="Arial"/>
                <w:sz w:val="18"/>
                <w:lang w:eastAsia="ko-KR"/>
              </w:rPr>
            </w:pPr>
            <w:proofErr w:type="spellStart"/>
            <w:r w:rsidRPr="00C302B2">
              <w:rPr>
                <w:rFonts w:ascii="Arial" w:hAnsi="Arial" w:cs="Arial"/>
                <w:sz w:val="18"/>
                <w:lang w:eastAsia="ko-KR"/>
              </w:rPr>
              <w:t>RAN5#89-e</w:t>
            </w:r>
            <w:proofErr w:type="spellEnd"/>
          </w:p>
        </w:tc>
      </w:tr>
      <w:tr w:rsidR="002D70C0" w:rsidRPr="00C302B2" w14:paraId="4ADB2231" w14:textId="77777777" w:rsidTr="0020007B">
        <w:tc>
          <w:tcPr>
            <w:tcW w:w="909" w:type="dxa"/>
            <w:tcBorders>
              <w:top w:val="single" w:sz="4" w:space="0" w:color="auto"/>
              <w:left w:val="single" w:sz="4" w:space="0" w:color="auto"/>
              <w:bottom w:val="single" w:sz="4" w:space="0" w:color="auto"/>
              <w:right w:val="single" w:sz="4" w:space="0" w:color="auto"/>
            </w:tcBorders>
            <w:vAlign w:val="center"/>
          </w:tcPr>
          <w:p w14:paraId="06BE43C2" w14:textId="77777777" w:rsidR="002D70C0" w:rsidRPr="00C302B2" w:rsidRDefault="002D70C0" w:rsidP="0020007B">
            <w:pPr>
              <w:pStyle w:val="TAC"/>
            </w:pPr>
            <w:proofErr w:type="spellStart"/>
            <w:r w:rsidRPr="00C302B2">
              <w:rPr>
                <w:rFonts w:eastAsia="Malgun Gothic"/>
              </w:rPr>
              <w:t>NS_21</w:t>
            </w:r>
            <w:proofErr w:type="spellEnd"/>
          </w:p>
        </w:tc>
        <w:tc>
          <w:tcPr>
            <w:tcW w:w="1247" w:type="dxa"/>
            <w:tcBorders>
              <w:top w:val="single" w:sz="4" w:space="0" w:color="auto"/>
              <w:left w:val="single" w:sz="4" w:space="0" w:color="auto"/>
              <w:bottom w:val="single" w:sz="4" w:space="0" w:color="auto"/>
              <w:right w:val="single" w:sz="4" w:space="0" w:color="auto"/>
            </w:tcBorders>
            <w:vAlign w:val="center"/>
          </w:tcPr>
          <w:p w14:paraId="4C3A28A4" w14:textId="77777777" w:rsidR="002D70C0" w:rsidRPr="00C302B2" w:rsidRDefault="002D70C0" w:rsidP="0020007B">
            <w:pPr>
              <w:pStyle w:val="TAC"/>
            </w:pPr>
            <w:r w:rsidRPr="00C302B2">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6E35FA23" w14:textId="77777777" w:rsidR="002D70C0" w:rsidRPr="00C302B2" w:rsidRDefault="002D70C0" w:rsidP="0020007B">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27C9F366" w14:textId="77777777" w:rsidR="002D70C0" w:rsidRPr="00C302B2" w:rsidRDefault="002D70C0" w:rsidP="0020007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98B4C13" w14:textId="77777777" w:rsidR="002D70C0" w:rsidRPr="00C302B2" w:rsidRDefault="002D70C0" w:rsidP="0020007B">
            <w:pPr>
              <w:pStyle w:val="TAL"/>
            </w:pPr>
            <w:r w:rsidRPr="00C302B2">
              <w:rPr>
                <w:rFonts w:eastAsia="Malgun Gothic"/>
              </w:rPr>
              <w:t>“38.521-</w:t>
            </w:r>
            <w:proofErr w:type="spellStart"/>
            <w:r w:rsidRPr="00C302B2">
              <w:rPr>
                <w:rFonts w:eastAsia="Malgun Gothic"/>
              </w:rPr>
              <w:t>1_TPanalysis_6.2.3_AMPR_NS_21.zip</w:t>
            </w:r>
            <w:proofErr w:type="spellEnd"/>
            <w:r w:rsidRPr="00C302B2">
              <w:rPr>
                <w:rFonts w:eastAsia="Malgun Gothic"/>
              </w:rPr>
              <w:t>”</w:t>
            </w:r>
          </w:p>
        </w:tc>
        <w:tc>
          <w:tcPr>
            <w:tcW w:w="1194" w:type="dxa"/>
            <w:tcBorders>
              <w:top w:val="single" w:sz="4" w:space="0" w:color="auto"/>
              <w:left w:val="single" w:sz="4" w:space="0" w:color="auto"/>
              <w:bottom w:val="single" w:sz="4" w:space="0" w:color="auto"/>
              <w:right w:val="single" w:sz="4" w:space="0" w:color="auto"/>
            </w:tcBorders>
            <w:vAlign w:val="center"/>
          </w:tcPr>
          <w:p w14:paraId="3FF23B56" w14:textId="77777777" w:rsidR="002D70C0" w:rsidRPr="00C302B2" w:rsidRDefault="002D70C0" w:rsidP="0020007B">
            <w:pPr>
              <w:pStyle w:val="TAC"/>
            </w:pPr>
            <w:proofErr w:type="spellStart"/>
            <w:r w:rsidRPr="00C302B2">
              <w:rPr>
                <w:rFonts w:eastAsia="Malgun Gothic"/>
                <w:lang w:eastAsia="ko-KR"/>
              </w:rPr>
              <w:t>RAN5#89-e</w:t>
            </w:r>
            <w:proofErr w:type="spellEnd"/>
          </w:p>
        </w:tc>
      </w:tr>
      <w:tr w:rsidR="002D70C0" w:rsidRPr="00C302B2" w14:paraId="53F01C47" w14:textId="77777777" w:rsidTr="0020007B">
        <w:tc>
          <w:tcPr>
            <w:tcW w:w="909" w:type="dxa"/>
            <w:tcBorders>
              <w:top w:val="single" w:sz="4" w:space="0" w:color="auto"/>
              <w:left w:val="single" w:sz="4" w:space="0" w:color="auto"/>
              <w:bottom w:val="single" w:sz="4" w:space="0" w:color="auto"/>
              <w:right w:val="single" w:sz="4" w:space="0" w:color="auto"/>
            </w:tcBorders>
            <w:vAlign w:val="center"/>
          </w:tcPr>
          <w:p w14:paraId="53BB845F" w14:textId="77777777" w:rsidR="002D70C0" w:rsidRPr="00C302B2" w:rsidRDefault="002D70C0" w:rsidP="0020007B">
            <w:pPr>
              <w:keepNext/>
              <w:keepLines/>
              <w:spacing w:after="0"/>
              <w:jc w:val="center"/>
              <w:rPr>
                <w:rFonts w:ascii="Arial" w:hAnsi="Arial"/>
                <w:sz w:val="18"/>
              </w:rPr>
            </w:pPr>
            <w:proofErr w:type="spellStart"/>
            <w:r w:rsidRPr="00C302B2">
              <w:rPr>
                <w:rFonts w:ascii="Arial" w:hAnsi="Arial"/>
                <w:sz w:val="18"/>
              </w:rPr>
              <w:t>NS_24</w:t>
            </w:r>
            <w:proofErr w:type="spellEnd"/>
          </w:p>
        </w:tc>
        <w:tc>
          <w:tcPr>
            <w:tcW w:w="1247" w:type="dxa"/>
            <w:tcBorders>
              <w:top w:val="single" w:sz="4" w:space="0" w:color="auto"/>
              <w:left w:val="single" w:sz="4" w:space="0" w:color="auto"/>
              <w:bottom w:val="single" w:sz="4" w:space="0" w:color="auto"/>
              <w:right w:val="single" w:sz="4" w:space="0" w:color="auto"/>
            </w:tcBorders>
            <w:vAlign w:val="center"/>
          </w:tcPr>
          <w:p w14:paraId="5BD210CB" w14:textId="77777777" w:rsidR="002D70C0" w:rsidRPr="00C302B2" w:rsidRDefault="002D70C0" w:rsidP="0020007B">
            <w:pPr>
              <w:keepNext/>
              <w:keepLines/>
              <w:spacing w:after="0"/>
              <w:jc w:val="center"/>
              <w:rPr>
                <w:rFonts w:ascii="Arial" w:hAnsi="Arial"/>
                <w:sz w:val="18"/>
              </w:rPr>
            </w:pPr>
            <w:r w:rsidRPr="00C302B2">
              <w:rPr>
                <w:rFonts w:ascii="Arial" w:hAnsi="Arial" w:cs="Arial"/>
                <w:sz w:val="18"/>
                <w:lang w:eastAsia="ko-KR"/>
              </w:rPr>
              <w:t xml:space="preserve">6.2.3: </w:t>
            </w:r>
            <w:r w:rsidRPr="00C302B2">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24DB253F" w14:textId="77777777" w:rsidR="002D70C0" w:rsidRPr="00C302B2" w:rsidRDefault="002D70C0" w:rsidP="0020007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630B224" w14:textId="77777777" w:rsidR="002D70C0" w:rsidRPr="00C302B2" w:rsidRDefault="002D70C0" w:rsidP="0020007B">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52EB0CC" w14:textId="77777777" w:rsidR="002D70C0" w:rsidRPr="00C302B2" w:rsidRDefault="002D70C0" w:rsidP="0020007B">
            <w:pPr>
              <w:keepNext/>
              <w:keepLines/>
              <w:spacing w:after="0"/>
              <w:rPr>
                <w:rFonts w:ascii="Arial" w:hAnsi="Arial"/>
                <w:sz w:val="18"/>
              </w:rPr>
            </w:pPr>
            <w:r w:rsidRPr="00C302B2">
              <w:rPr>
                <w:rFonts w:ascii="Arial" w:hAnsi="Arial"/>
                <w:sz w:val="18"/>
              </w:rPr>
              <w:t>“38.521-</w:t>
            </w:r>
            <w:proofErr w:type="spellStart"/>
            <w:r w:rsidRPr="00C302B2">
              <w:rPr>
                <w:rFonts w:ascii="Arial" w:hAnsi="Arial"/>
                <w:sz w:val="18"/>
              </w:rPr>
              <w:t>1_TPanalysis_6.2.3_AMPR_NS_24.zip</w:t>
            </w:r>
            <w:proofErr w:type="spellEnd"/>
            <w:r w:rsidRPr="00C302B2">
              <w:rPr>
                <w:rFonts w:ascii="Arial" w:hAnsi="Arial"/>
                <w:sz w:val="18"/>
              </w:rPr>
              <w:t>”</w:t>
            </w:r>
          </w:p>
        </w:tc>
        <w:tc>
          <w:tcPr>
            <w:tcW w:w="1194" w:type="dxa"/>
            <w:tcBorders>
              <w:top w:val="single" w:sz="4" w:space="0" w:color="auto"/>
              <w:left w:val="single" w:sz="4" w:space="0" w:color="auto"/>
              <w:bottom w:val="single" w:sz="4" w:space="0" w:color="auto"/>
              <w:right w:val="single" w:sz="4" w:space="0" w:color="auto"/>
            </w:tcBorders>
            <w:vAlign w:val="center"/>
          </w:tcPr>
          <w:p w14:paraId="3B4151E9" w14:textId="77777777" w:rsidR="002D70C0" w:rsidRPr="00C302B2" w:rsidRDefault="002D70C0" w:rsidP="0020007B">
            <w:pPr>
              <w:keepNext/>
              <w:keepLines/>
              <w:spacing w:after="0"/>
              <w:rPr>
                <w:rFonts w:ascii="Arial" w:hAnsi="Arial" w:cs="Arial"/>
                <w:sz w:val="18"/>
                <w:lang w:eastAsia="ko-KR"/>
              </w:rPr>
            </w:pPr>
            <w:proofErr w:type="spellStart"/>
            <w:r w:rsidRPr="00C302B2">
              <w:rPr>
                <w:rFonts w:ascii="Arial" w:hAnsi="Arial" w:cs="Arial"/>
                <w:sz w:val="18"/>
                <w:lang w:eastAsia="ko-KR"/>
              </w:rPr>
              <w:t>RAN5#87</w:t>
            </w:r>
            <w:proofErr w:type="spellEnd"/>
          </w:p>
        </w:tc>
      </w:tr>
      <w:tr w:rsidR="002D70C0" w:rsidRPr="00C302B2" w14:paraId="1ACDD58F" w14:textId="77777777" w:rsidTr="0020007B">
        <w:tc>
          <w:tcPr>
            <w:tcW w:w="909" w:type="dxa"/>
            <w:tcBorders>
              <w:top w:val="single" w:sz="4" w:space="0" w:color="auto"/>
              <w:left w:val="single" w:sz="4" w:space="0" w:color="auto"/>
              <w:bottom w:val="single" w:sz="4" w:space="0" w:color="auto"/>
              <w:right w:val="single" w:sz="4" w:space="0" w:color="auto"/>
            </w:tcBorders>
            <w:vAlign w:val="center"/>
          </w:tcPr>
          <w:p w14:paraId="3D79B852" w14:textId="77777777" w:rsidR="002D70C0" w:rsidRPr="00C302B2" w:rsidRDefault="002D70C0" w:rsidP="0020007B">
            <w:pPr>
              <w:keepNext/>
              <w:keepLines/>
              <w:spacing w:after="0"/>
              <w:jc w:val="center"/>
              <w:rPr>
                <w:rFonts w:ascii="Arial" w:hAnsi="Arial"/>
                <w:sz w:val="18"/>
              </w:rPr>
            </w:pPr>
            <w:proofErr w:type="spellStart"/>
            <w:r w:rsidRPr="00C302B2">
              <w:rPr>
                <w:rFonts w:ascii="Arial" w:hAnsi="Arial"/>
                <w:sz w:val="18"/>
              </w:rPr>
              <w:t>NS_27</w:t>
            </w:r>
            <w:proofErr w:type="spellEnd"/>
          </w:p>
        </w:tc>
        <w:tc>
          <w:tcPr>
            <w:tcW w:w="1247" w:type="dxa"/>
            <w:tcBorders>
              <w:top w:val="single" w:sz="4" w:space="0" w:color="auto"/>
              <w:left w:val="single" w:sz="4" w:space="0" w:color="auto"/>
              <w:bottom w:val="single" w:sz="4" w:space="0" w:color="auto"/>
              <w:right w:val="single" w:sz="4" w:space="0" w:color="auto"/>
            </w:tcBorders>
            <w:vAlign w:val="center"/>
          </w:tcPr>
          <w:p w14:paraId="01A0E42E" w14:textId="77777777" w:rsidR="002D70C0" w:rsidRPr="00C302B2" w:rsidRDefault="002D70C0" w:rsidP="0020007B">
            <w:pPr>
              <w:keepNext/>
              <w:keepLines/>
              <w:spacing w:after="0"/>
              <w:jc w:val="center"/>
              <w:rPr>
                <w:rFonts w:ascii="Arial" w:hAnsi="Arial"/>
                <w:sz w:val="18"/>
              </w:rPr>
            </w:pPr>
            <w:r w:rsidRPr="00C302B2">
              <w:rPr>
                <w:rFonts w:ascii="Arial" w:hAnsi="Arial" w:cs="Arial"/>
                <w:sz w:val="18"/>
                <w:lang w:eastAsia="ko-KR"/>
              </w:rPr>
              <w:t xml:space="preserve">6.2.3: </w:t>
            </w:r>
            <w:r w:rsidRPr="00C302B2">
              <w:rPr>
                <w:rFonts w:ascii="Arial" w:hAnsi="Arial"/>
                <w:sz w:val="18"/>
              </w:rPr>
              <w:t>252</w:t>
            </w:r>
          </w:p>
        </w:tc>
        <w:tc>
          <w:tcPr>
            <w:tcW w:w="1071" w:type="dxa"/>
            <w:tcBorders>
              <w:top w:val="single" w:sz="4" w:space="0" w:color="auto"/>
              <w:left w:val="single" w:sz="4" w:space="0" w:color="auto"/>
              <w:bottom w:val="single" w:sz="4" w:space="0" w:color="auto"/>
              <w:right w:val="single" w:sz="4" w:space="0" w:color="auto"/>
            </w:tcBorders>
          </w:tcPr>
          <w:p w14:paraId="145E69A4" w14:textId="77777777" w:rsidR="002D70C0" w:rsidRPr="00C302B2" w:rsidRDefault="002D70C0" w:rsidP="0020007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5078383" w14:textId="77777777" w:rsidR="002D70C0" w:rsidRPr="00C302B2" w:rsidRDefault="002D70C0" w:rsidP="0020007B">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C4CE9C9" w14:textId="77777777" w:rsidR="002D70C0" w:rsidRPr="00C302B2" w:rsidRDefault="002D70C0" w:rsidP="0020007B">
            <w:pPr>
              <w:keepNext/>
              <w:keepLines/>
              <w:spacing w:after="0"/>
              <w:rPr>
                <w:rFonts w:ascii="Arial" w:hAnsi="Arial"/>
                <w:sz w:val="18"/>
              </w:rPr>
            </w:pPr>
            <w:r w:rsidRPr="00C302B2">
              <w:rPr>
                <w:rFonts w:ascii="Arial" w:hAnsi="Arial"/>
                <w:sz w:val="18"/>
              </w:rPr>
              <w:t>“38.521-</w:t>
            </w:r>
            <w:proofErr w:type="spellStart"/>
            <w:r w:rsidRPr="00C302B2">
              <w:rPr>
                <w:rFonts w:ascii="Arial" w:hAnsi="Arial"/>
                <w:sz w:val="18"/>
              </w:rPr>
              <w:t>1_TPanalysis_6.2.3_AMPR_NS_27.zip</w:t>
            </w:r>
            <w:proofErr w:type="spellEnd"/>
            <w:r w:rsidRPr="00C302B2">
              <w:rPr>
                <w:rFonts w:ascii="Arial" w:hAnsi="Arial"/>
                <w:sz w:val="18"/>
              </w:rPr>
              <w:t>”</w:t>
            </w:r>
          </w:p>
        </w:tc>
        <w:tc>
          <w:tcPr>
            <w:tcW w:w="1194" w:type="dxa"/>
            <w:tcBorders>
              <w:top w:val="single" w:sz="4" w:space="0" w:color="auto"/>
              <w:left w:val="single" w:sz="4" w:space="0" w:color="auto"/>
              <w:bottom w:val="single" w:sz="4" w:space="0" w:color="auto"/>
              <w:right w:val="single" w:sz="4" w:space="0" w:color="auto"/>
            </w:tcBorders>
            <w:vAlign w:val="center"/>
          </w:tcPr>
          <w:p w14:paraId="7DB16DCA" w14:textId="77777777" w:rsidR="002D70C0" w:rsidRPr="00C302B2" w:rsidRDefault="002D70C0" w:rsidP="0020007B">
            <w:pPr>
              <w:keepNext/>
              <w:keepLines/>
              <w:spacing w:after="0"/>
              <w:rPr>
                <w:rFonts w:ascii="Arial" w:hAnsi="Arial" w:cs="Arial"/>
                <w:sz w:val="18"/>
                <w:lang w:eastAsia="ko-KR"/>
              </w:rPr>
            </w:pPr>
            <w:proofErr w:type="spellStart"/>
            <w:r w:rsidRPr="00C302B2">
              <w:rPr>
                <w:rFonts w:ascii="Arial" w:hAnsi="Arial" w:cs="Arial"/>
                <w:sz w:val="18"/>
                <w:lang w:eastAsia="ko-KR"/>
              </w:rPr>
              <w:t>RAN5#87</w:t>
            </w:r>
            <w:proofErr w:type="spellEnd"/>
          </w:p>
        </w:tc>
      </w:tr>
      <w:tr w:rsidR="002D70C0" w:rsidRPr="00C302B2" w14:paraId="48F680E0" w14:textId="77777777" w:rsidTr="0020007B">
        <w:tc>
          <w:tcPr>
            <w:tcW w:w="909" w:type="dxa"/>
            <w:tcBorders>
              <w:top w:val="single" w:sz="4" w:space="0" w:color="auto"/>
              <w:left w:val="single" w:sz="4" w:space="0" w:color="auto"/>
              <w:bottom w:val="single" w:sz="4" w:space="0" w:color="auto"/>
              <w:right w:val="single" w:sz="4" w:space="0" w:color="auto"/>
            </w:tcBorders>
            <w:vAlign w:val="center"/>
            <w:hideMark/>
          </w:tcPr>
          <w:p w14:paraId="658691DC" w14:textId="77777777" w:rsidR="002D70C0" w:rsidRPr="00C302B2" w:rsidRDefault="002D70C0" w:rsidP="0020007B">
            <w:pPr>
              <w:pStyle w:val="TAC"/>
            </w:pPr>
            <w:proofErr w:type="spellStart"/>
            <w:r w:rsidRPr="00C302B2">
              <w:t>NS_35</w:t>
            </w:r>
            <w:proofErr w:type="spellEnd"/>
          </w:p>
        </w:tc>
        <w:tc>
          <w:tcPr>
            <w:tcW w:w="1247" w:type="dxa"/>
            <w:tcBorders>
              <w:top w:val="single" w:sz="4" w:space="0" w:color="auto"/>
              <w:left w:val="single" w:sz="4" w:space="0" w:color="auto"/>
              <w:bottom w:val="single" w:sz="4" w:space="0" w:color="auto"/>
              <w:right w:val="single" w:sz="4" w:space="0" w:color="auto"/>
            </w:tcBorders>
            <w:vAlign w:val="center"/>
          </w:tcPr>
          <w:p w14:paraId="769686A0" w14:textId="77777777" w:rsidR="002D70C0" w:rsidRPr="00C302B2" w:rsidRDefault="002D70C0" w:rsidP="0020007B">
            <w:pPr>
              <w:pStyle w:val="TAC"/>
            </w:pPr>
            <w:r w:rsidRPr="00C302B2">
              <w:rPr>
                <w:rFonts w:cs="Arial"/>
                <w:lang w:eastAsia="ko-KR"/>
              </w:rPr>
              <w:t xml:space="preserve">6.2.3: </w:t>
            </w:r>
            <w:r w:rsidRPr="00C302B2">
              <w:t>144</w:t>
            </w:r>
          </w:p>
          <w:p w14:paraId="07B7A2F0" w14:textId="77777777" w:rsidR="002D70C0" w:rsidRPr="00C302B2" w:rsidRDefault="002D70C0" w:rsidP="0020007B">
            <w:pPr>
              <w:pStyle w:val="TAC"/>
            </w:pPr>
            <w:r w:rsidRPr="00C302B2">
              <w:rPr>
                <w:rFonts w:cs="Arial"/>
                <w:lang w:eastAsia="ko-KR"/>
              </w:rPr>
              <w:t xml:space="preserve">6.2.3: </w:t>
            </w:r>
            <w:r w:rsidRPr="00C302B2">
              <w:t>72</w:t>
            </w:r>
          </w:p>
        </w:tc>
        <w:tc>
          <w:tcPr>
            <w:tcW w:w="1071" w:type="dxa"/>
            <w:tcBorders>
              <w:top w:val="single" w:sz="4" w:space="0" w:color="auto"/>
              <w:left w:val="single" w:sz="4" w:space="0" w:color="auto"/>
              <w:bottom w:val="single" w:sz="4" w:space="0" w:color="auto"/>
              <w:right w:val="single" w:sz="4" w:space="0" w:color="auto"/>
            </w:tcBorders>
          </w:tcPr>
          <w:p w14:paraId="2AF27993" w14:textId="77777777" w:rsidR="002D70C0" w:rsidRPr="00C302B2" w:rsidRDefault="002D70C0" w:rsidP="0020007B">
            <w:pPr>
              <w:pStyle w:val="TAL"/>
            </w:pPr>
          </w:p>
        </w:tc>
        <w:tc>
          <w:tcPr>
            <w:tcW w:w="1134" w:type="dxa"/>
            <w:tcBorders>
              <w:top w:val="single" w:sz="4" w:space="0" w:color="auto"/>
              <w:left w:val="single" w:sz="4" w:space="0" w:color="auto"/>
              <w:bottom w:val="single" w:sz="4" w:space="0" w:color="auto"/>
              <w:right w:val="single" w:sz="4" w:space="0" w:color="auto"/>
            </w:tcBorders>
          </w:tcPr>
          <w:p w14:paraId="332ED292" w14:textId="77777777" w:rsidR="002D70C0" w:rsidRPr="00C302B2" w:rsidRDefault="002D70C0" w:rsidP="0020007B">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26510089" w14:textId="77777777" w:rsidR="002D70C0" w:rsidRPr="00C302B2" w:rsidRDefault="002D70C0" w:rsidP="0020007B">
            <w:pPr>
              <w:pStyle w:val="TAL"/>
            </w:pPr>
            <w:r w:rsidRPr="00C302B2">
              <w:t>“</w:t>
            </w:r>
            <w:bookmarkStart w:id="48" w:name="_Hlk522701143"/>
            <w:r w:rsidRPr="00C302B2">
              <w:t>38.521-</w:t>
            </w:r>
            <w:proofErr w:type="spellStart"/>
            <w:r w:rsidRPr="00C302B2">
              <w:t>1_TPanalysis_6.2.3_AMPR_NS_35_v2.zip</w:t>
            </w:r>
            <w:proofErr w:type="spellEnd"/>
            <w:r w:rsidRPr="00C302B2">
              <w:t>”</w:t>
            </w:r>
            <w:bookmarkEnd w:id="48"/>
          </w:p>
        </w:tc>
        <w:tc>
          <w:tcPr>
            <w:tcW w:w="1194" w:type="dxa"/>
            <w:tcBorders>
              <w:top w:val="single" w:sz="4" w:space="0" w:color="auto"/>
              <w:left w:val="single" w:sz="4" w:space="0" w:color="auto"/>
              <w:bottom w:val="single" w:sz="4" w:space="0" w:color="auto"/>
              <w:right w:val="single" w:sz="4" w:space="0" w:color="auto"/>
            </w:tcBorders>
            <w:vAlign w:val="center"/>
            <w:hideMark/>
          </w:tcPr>
          <w:p w14:paraId="0C8E44EA" w14:textId="77777777" w:rsidR="002D70C0" w:rsidRPr="00C302B2" w:rsidRDefault="002D70C0" w:rsidP="0020007B">
            <w:pPr>
              <w:pStyle w:val="TAL"/>
            </w:pPr>
            <w:proofErr w:type="spellStart"/>
            <w:r w:rsidRPr="00C302B2">
              <w:rPr>
                <w:rFonts w:cs="Arial"/>
                <w:lang w:eastAsia="ko-KR"/>
              </w:rPr>
              <w:t>RAN5#5-5G-NR-Adhoc</w:t>
            </w:r>
            <w:proofErr w:type="spellEnd"/>
          </w:p>
        </w:tc>
      </w:tr>
      <w:tr w:rsidR="002D70C0" w:rsidRPr="00C302B2" w14:paraId="5631FB0A" w14:textId="77777777" w:rsidTr="0020007B">
        <w:tc>
          <w:tcPr>
            <w:tcW w:w="909" w:type="dxa"/>
            <w:tcBorders>
              <w:top w:val="single" w:sz="4" w:space="0" w:color="auto"/>
              <w:left w:val="single" w:sz="4" w:space="0" w:color="auto"/>
              <w:bottom w:val="single" w:sz="4" w:space="0" w:color="auto"/>
              <w:right w:val="single" w:sz="4" w:space="0" w:color="auto"/>
            </w:tcBorders>
            <w:vAlign w:val="center"/>
          </w:tcPr>
          <w:p w14:paraId="33BAF03C" w14:textId="77777777" w:rsidR="002D70C0" w:rsidRPr="00C302B2" w:rsidRDefault="002D70C0" w:rsidP="0020007B">
            <w:pPr>
              <w:pStyle w:val="TAC"/>
            </w:pPr>
            <w:proofErr w:type="spellStart"/>
            <w:r w:rsidRPr="00C302B2">
              <w:t>NS_37</w:t>
            </w:r>
            <w:proofErr w:type="spellEnd"/>
          </w:p>
        </w:tc>
        <w:tc>
          <w:tcPr>
            <w:tcW w:w="1247" w:type="dxa"/>
            <w:tcBorders>
              <w:top w:val="single" w:sz="4" w:space="0" w:color="auto"/>
              <w:left w:val="single" w:sz="4" w:space="0" w:color="auto"/>
              <w:bottom w:val="single" w:sz="4" w:space="0" w:color="auto"/>
              <w:right w:val="single" w:sz="4" w:space="0" w:color="auto"/>
            </w:tcBorders>
            <w:vAlign w:val="center"/>
          </w:tcPr>
          <w:p w14:paraId="259F05FD" w14:textId="77777777" w:rsidR="002D70C0" w:rsidRPr="00C302B2" w:rsidRDefault="002D70C0" w:rsidP="0020007B">
            <w:pPr>
              <w:pStyle w:val="TAC"/>
            </w:pPr>
            <w:r w:rsidRPr="00C302B2">
              <w:rPr>
                <w:rFonts w:cs="Arial"/>
                <w:lang w:eastAsia="ko-KR"/>
              </w:rPr>
              <w:t xml:space="preserve">6.2.3: </w:t>
            </w:r>
            <w:r w:rsidRPr="00C302B2">
              <w:t>48</w:t>
            </w:r>
          </w:p>
        </w:tc>
        <w:tc>
          <w:tcPr>
            <w:tcW w:w="1071" w:type="dxa"/>
            <w:tcBorders>
              <w:top w:val="single" w:sz="4" w:space="0" w:color="auto"/>
              <w:left w:val="single" w:sz="4" w:space="0" w:color="auto"/>
              <w:bottom w:val="single" w:sz="4" w:space="0" w:color="auto"/>
              <w:right w:val="single" w:sz="4" w:space="0" w:color="auto"/>
            </w:tcBorders>
          </w:tcPr>
          <w:p w14:paraId="60B58CBB" w14:textId="77777777" w:rsidR="002D70C0" w:rsidRPr="00C302B2" w:rsidRDefault="002D70C0" w:rsidP="0020007B">
            <w:pPr>
              <w:pStyle w:val="TAL"/>
            </w:pPr>
          </w:p>
        </w:tc>
        <w:tc>
          <w:tcPr>
            <w:tcW w:w="1134" w:type="dxa"/>
            <w:tcBorders>
              <w:top w:val="single" w:sz="4" w:space="0" w:color="auto"/>
              <w:left w:val="single" w:sz="4" w:space="0" w:color="auto"/>
              <w:bottom w:val="single" w:sz="4" w:space="0" w:color="auto"/>
              <w:right w:val="single" w:sz="4" w:space="0" w:color="auto"/>
            </w:tcBorders>
          </w:tcPr>
          <w:p w14:paraId="2FE4C943" w14:textId="77777777" w:rsidR="002D70C0" w:rsidRPr="00C302B2" w:rsidRDefault="002D70C0" w:rsidP="0020007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709D552" w14:textId="77777777" w:rsidR="002D70C0" w:rsidRPr="00C302B2" w:rsidRDefault="002D70C0" w:rsidP="0020007B">
            <w:pPr>
              <w:pStyle w:val="TAL"/>
            </w:pPr>
            <w:r w:rsidRPr="00C302B2">
              <w:t>“38.521-</w:t>
            </w:r>
            <w:proofErr w:type="spellStart"/>
            <w:r w:rsidRPr="00C302B2">
              <w:t>1_TPanalysis_6.2.3_AMPR_NS_37.zip</w:t>
            </w:r>
            <w:proofErr w:type="spellEnd"/>
            <w:r w:rsidRPr="00C302B2">
              <w:t>”</w:t>
            </w:r>
          </w:p>
        </w:tc>
        <w:tc>
          <w:tcPr>
            <w:tcW w:w="1194" w:type="dxa"/>
            <w:tcBorders>
              <w:top w:val="single" w:sz="4" w:space="0" w:color="auto"/>
              <w:left w:val="single" w:sz="4" w:space="0" w:color="auto"/>
              <w:bottom w:val="single" w:sz="4" w:space="0" w:color="auto"/>
              <w:right w:val="single" w:sz="4" w:space="0" w:color="auto"/>
            </w:tcBorders>
            <w:vAlign w:val="center"/>
          </w:tcPr>
          <w:p w14:paraId="4F499DA7" w14:textId="77777777" w:rsidR="002D70C0" w:rsidRPr="00C302B2" w:rsidRDefault="002D70C0" w:rsidP="0020007B">
            <w:pPr>
              <w:pStyle w:val="TAL"/>
              <w:rPr>
                <w:rFonts w:cs="Arial"/>
                <w:lang w:eastAsia="ko-KR"/>
              </w:rPr>
            </w:pPr>
            <w:proofErr w:type="spellStart"/>
            <w:r w:rsidRPr="00C302B2">
              <w:rPr>
                <w:rFonts w:cs="Arial"/>
                <w:lang w:eastAsia="ko-KR"/>
              </w:rPr>
              <w:t>RAN5#86</w:t>
            </w:r>
            <w:proofErr w:type="spellEnd"/>
          </w:p>
        </w:tc>
      </w:tr>
      <w:tr w:rsidR="002D70C0" w:rsidRPr="00C302B2" w14:paraId="026B8315" w14:textId="77777777" w:rsidTr="0020007B">
        <w:tc>
          <w:tcPr>
            <w:tcW w:w="909" w:type="dxa"/>
            <w:tcBorders>
              <w:top w:val="single" w:sz="4" w:space="0" w:color="auto"/>
              <w:left w:val="single" w:sz="4" w:space="0" w:color="auto"/>
              <w:bottom w:val="single" w:sz="4" w:space="0" w:color="auto"/>
              <w:right w:val="single" w:sz="4" w:space="0" w:color="auto"/>
            </w:tcBorders>
            <w:vAlign w:val="center"/>
          </w:tcPr>
          <w:p w14:paraId="567893A3" w14:textId="77777777" w:rsidR="002D70C0" w:rsidRPr="00C302B2" w:rsidRDefault="002D70C0" w:rsidP="0020007B">
            <w:pPr>
              <w:pStyle w:val="TAC"/>
            </w:pPr>
            <w:proofErr w:type="spellStart"/>
            <w:r w:rsidRPr="00C302B2">
              <w:t>NS_38</w:t>
            </w:r>
            <w:proofErr w:type="spellEnd"/>
          </w:p>
        </w:tc>
        <w:tc>
          <w:tcPr>
            <w:tcW w:w="1247" w:type="dxa"/>
            <w:tcBorders>
              <w:top w:val="single" w:sz="4" w:space="0" w:color="auto"/>
              <w:left w:val="single" w:sz="4" w:space="0" w:color="auto"/>
              <w:bottom w:val="single" w:sz="4" w:space="0" w:color="auto"/>
              <w:right w:val="single" w:sz="4" w:space="0" w:color="auto"/>
            </w:tcBorders>
            <w:vAlign w:val="center"/>
          </w:tcPr>
          <w:p w14:paraId="6AC4A85B" w14:textId="77777777" w:rsidR="002D70C0" w:rsidRPr="00C302B2" w:rsidRDefault="002D70C0" w:rsidP="0020007B">
            <w:pPr>
              <w:pStyle w:val="TAC"/>
            </w:pPr>
            <w:r w:rsidRPr="00C302B2">
              <w:rPr>
                <w:rFonts w:cs="Arial"/>
                <w:lang w:eastAsia="ko-KR"/>
              </w:rPr>
              <w:t xml:space="preserve">6.2.3: </w:t>
            </w:r>
            <w:r w:rsidRPr="00C302B2">
              <w:t>96</w:t>
            </w:r>
          </w:p>
        </w:tc>
        <w:tc>
          <w:tcPr>
            <w:tcW w:w="1071" w:type="dxa"/>
            <w:tcBorders>
              <w:top w:val="single" w:sz="4" w:space="0" w:color="auto"/>
              <w:left w:val="single" w:sz="4" w:space="0" w:color="auto"/>
              <w:bottom w:val="single" w:sz="4" w:space="0" w:color="auto"/>
              <w:right w:val="single" w:sz="4" w:space="0" w:color="auto"/>
            </w:tcBorders>
          </w:tcPr>
          <w:p w14:paraId="157BAA97" w14:textId="77777777" w:rsidR="002D70C0" w:rsidRPr="00C302B2" w:rsidRDefault="002D70C0" w:rsidP="0020007B">
            <w:pPr>
              <w:pStyle w:val="TAL"/>
            </w:pPr>
          </w:p>
        </w:tc>
        <w:tc>
          <w:tcPr>
            <w:tcW w:w="1134" w:type="dxa"/>
            <w:tcBorders>
              <w:top w:val="single" w:sz="4" w:space="0" w:color="auto"/>
              <w:left w:val="single" w:sz="4" w:space="0" w:color="auto"/>
              <w:bottom w:val="single" w:sz="4" w:space="0" w:color="auto"/>
              <w:right w:val="single" w:sz="4" w:space="0" w:color="auto"/>
            </w:tcBorders>
          </w:tcPr>
          <w:p w14:paraId="444C1C2D" w14:textId="77777777" w:rsidR="002D70C0" w:rsidRPr="00C302B2" w:rsidRDefault="002D70C0" w:rsidP="0020007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6E1C277" w14:textId="77777777" w:rsidR="002D70C0" w:rsidRPr="00C302B2" w:rsidRDefault="002D70C0" w:rsidP="0020007B">
            <w:pPr>
              <w:pStyle w:val="TAL"/>
            </w:pPr>
            <w:r w:rsidRPr="00C302B2">
              <w:t>“38.521-</w:t>
            </w:r>
            <w:proofErr w:type="spellStart"/>
            <w:r w:rsidRPr="00C302B2">
              <w:t>1_TPanalysis_6.2.3_AMPR_NS_38.zip</w:t>
            </w:r>
            <w:proofErr w:type="spellEnd"/>
            <w:r w:rsidRPr="00C302B2">
              <w:t>”</w:t>
            </w:r>
          </w:p>
        </w:tc>
        <w:tc>
          <w:tcPr>
            <w:tcW w:w="1194" w:type="dxa"/>
            <w:tcBorders>
              <w:top w:val="single" w:sz="4" w:space="0" w:color="auto"/>
              <w:left w:val="single" w:sz="4" w:space="0" w:color="auto"/>
              <w:bottom w:val="single" w:sz="4" w:space="0" w:color="auto"/>
              <w:right w:val="single" w:sz="4" w:space="0" w:color="auto"/>
            </w:tcBorders>
            <w:vAlign w:val="center"/>
          </w:tcPr>
          <w:p w14:paraId="0DEE1A16" w14:textId="77777777" w:rsidR="002D70C0" w:rsidRPr="00C302B2" w:rsidRDefault="002D70C0" w:rsidP="0020007B">
            <w:pPr>
              <w:pStyle w:val="TAL"/>
              <w:rPr>
                <w:rFonts w:cs="Arial"/>
                <w:lang w:eastAsia="ko-KR"/>
              </w:rPr>
            </w:pPr>
            <w:proofErr w:type="spellStart"/>
            <w:r w:rsidRPr="00C302B2">
              <w:rPr>
                <w:rFonts w:cs="Arial"/>
                <w:lang w:eastAsia="ko-KR"/>
              </w:rPr>
              <w:t>RAN5#86</w:t>
            </w:r>
            <w:proofErr w:type="spellEnd"/>
          </w:p>
        </w:tc>
      </w:tr>
      <w:tr w:rsidR="002D70C0" w:rsidRPr="00C302B2" w14:paraId="6638329C" w14:textId="77777777" w:rsidTr="0020007B">
        <w:tc>
          <w:tcPr>
            <w:tcW w:w="909" w:type="dxa"/>
            <w:tcBorders>
              <w:top w:val="single" w:sz="4" w:space="0" w:color="auto"/>
              <w:left w:val="single" w:sz="4" w:space="0" w:color="auto"/>
              <w:bottom w:val="single" w:sz="4" w:space="0" w:color="auto"/>
              <w:right w:val="single" w:sz="4" w:space="0" w:color="auto"/>
            </w:tcBorders>
            <w:vAlign w:val="center"/>
          </w:tcPr>
          <w:p w14:paraId="71905BDF" w14:textId="77777777" w:rsidR="002D70C0" w:rsidRPr="00C302B2" w:rsidRDefault="002D70C0" w:rsidP="0020007B">
            <w:pPr>
              <w:keepNext/>
              <w:keepLines/>
              <w:spacing w:after="0"/>
              <w:jc w:val="center"/>
              <w:rPr>
                <w:rFonts w:ascii="Arial" w:hAnsi="Arial"/>
                <w:sz w:val="18"/>
              </w:rPr>
            </w:pPr>
            <w:proofErr w:type="spellStart"/>
            <w:r w:rsidRPr="00C302B2">
              <w:rPr>
                <w:rFonts w:ascii="Arial" w:hAnsi="Arial"/>
                <w:sz w:val="18"/>
              </w:rPr>
              <w:t>NS_39</w:t>
            </w:r>
            <w:proofErr w:type="spellEnd"/>
          </w:p>
        </w:tc>
        <w:tc>
          <w:tcPr>
            <w:tcW w:w="1247" w:type="dxa"/>
            <w:tcBorders>
              <w:top w:val="single" w:sz="4" w:space="0" w:color="auto"/>
              <w:left w:val="single" w:sz="4" w:space="0" w:color="auto"/>
              <w:bottom w:val="single" w:sz="4" w:space="0" w:color="auto"/>
              <w:right w:val="single" w:sz="4" w:space="0" w:color="auto"/>
            </w:tcBorders>
            <w:vAlign w:val="center"/>
          </w:tcPr>
          <w:p w14:paraId="4A217067" w14:textId="77777777" w:rsidR="002D70C0" w:rsidRPr="00C302B2" w:rsidRDefault="002D70C0" w:rsidP="0020007B">
            <w:pPr>
              <w:pStyle w:val="TAC"/>
            </w:pPr>
            <w:r w:rsidRPr="00C302B2">
              <w:rPr>
                <w:lang w:eastAsia="ko-KR"/>
              </w:rPr>
              <w:t xml:space="preserve">6.2.3: </w:t>
            </w:r>
            <w:r w:rsidRPr="00C302B2">
              <w:t>54</w:t>
            </w:r>
          </w:p>
        </w:tc>
        <w:tc>
          <w:tcPr>
            <w:tcW w:w="1071" w:type="dxa"/>
            <w:tcBorders>
              <w:top w:val="single" w:sz="4" w:space="0" w:color="auto"/>
              <w:left w:val="single" w:sz="4" w:space="0" w:color="auto"/>
              <w:bottom w:val="single" w:sz="4" w:space="0" w:color="auto"/>
              <w:right w:val="single" w:sz="4" w:space="0" w:color="auto"/>
            </w:tcBorders>
          </w:tcPr>
          <w:p w14:paraId="7FE1E9AB" w14:textId="77777777" w:rsidR="002D70C0" w:rsidRPr="00C302B2" w:rsidRDefault="002D70C0" w:rsidP="0020007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8CE458D" w14:textId="77777777" w:rsidR="002D70C0" w:rsidRPr="00C302B2" w:rsidRDefault="002D70C0" w:rsidP="0020007B">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C4EF296" w14:textId="77777777" w:rsidR="002D70C0" w:rsidRPr="00C302B2" w:rsidRDefault="002D70C0" w:rsidP="0020007B">
            <w:pPr>
              <w:keepNext/>
              <w:keepLines/>
              <w:spacing w:after="0"/>
              <w:rPr>
                <w:rFonts w:ascii="Arial" w:hAnsi="Arial"/>
                <w:sz w:val="18"/>
              </w:rPr>
            </w:pPr>
            <w:r w:rsidRPr="00C302B2">
              <w:rPr>
                <w:rFonts w:ascii="Arial" w:hAnsi="Arial"/>
                <w:sz w:val="18"/>
              </w:rPr>
              <w:t>“38.521-</w:t>
            </w:r>
            <w:proofErr w:type="spellStart"/>
            <w:r w:rsidRPr="00C302B2">
              <w:rPr>
                <w:rFonts w:ascii="Arial" w:hAnsi="Arial"/>
                <w:sz w:val="18"/>
              </w:rPr>
              <w:t>1_TPanalysis_6.2.3_AMPR_NS_39.zip</w:t>
            </w:r>
            <w:proofErr w:type="spellEnd"/>
            <w:r w:rsidRPr="00C302B2">
              <w:rPr>
                <w:rFonts w:ascii="Arial" w:hAnsi="Arial"/>
                <w:sz w:val="18"/>
              </w:rPr>
              <w:t>”</w:t>
            </w:r>
          </w:p>
        </w:tc>
        <w:tc>
          <w:tcPr>
            <w:tcW w:w="1194" w:type="dxa"/>
            <w:tcBorders>
              <w:top w:val="single" w:sz="4" w:space="0" w:color="auto"/>
              <w:left w:val="single" w:sz="4" w:space="0" w:color="auto"/>
              <w:bottom w:val="single" w:sz="4" w:space="0" w:color="auto"/>
              <w:right w:val="single" w:sz="4" w:space="0" w:color="auto"/>
            </w:tcBorders>
            <w:vAlign w:val="center"/>
          </w:tcPr>
          <w:p w14:paraId="3BBD3F75" w14:textId="77777777" w:rsidR="002D70C0" w:rsidRPr="00C302B2" w:rsidRDefault="002D70C0" w:rsidP="0020007B">
            <w:pPr>
              <w:keepNext/>
              <w:keepLines/>
              <w:spacing w:after="0"/>
              <w:rPr>
                <w:rFonts w:ascii="Arial" w:hAnsi="Arial" w:cs="Arial"/>
                <w:sz w:val="18"/>
                <w:lang w:eastAsia="ko-KR"/>
              </w:rPr>
            </w:pPr>
            <w:proofErr w:type="spellStart"/>
            <w:r w:rsidRPr="00C302B2">
              <w:rPr>
                <w:rFonts w:ascii="Arial" w:hAnsi="Arial" w:cs="Arial"/>
                <w:sz w:val="18"/>
                <w:lang w:eastAsia="ko-KR"/>
              </w:rPr>
              <w:t>RAN5#86</w:t>
            </w:r>
            <w:proofErr w:type="spellEnd"/>
          </w:p>
        </w:tc>
      </w:tr>
      <w:tr w:rsidR="002D70C0" w:rsidRPr="00C302B2" w14:paraId="10A526DA" w14:textId="77777777" w:rsidTr="0020007B">
        <w:tc>
          <w:tcPr>
            <w:tcW w:w="909" w:type="dxa"/>
            <w:tcBorders>
              <w:top w:val="single" w:sz="4" w:space="0" w:color="auto"/>
              <w:left w:val="single" w:sz="4" w:space="0" w:color="auto"/>
              <w:bottom w:val="single" w:sz="4" w:space="0" w:color="auto"/>
              <w:right w:val="single" w:sz="4" w:space="0" w:color="auto"/>
            </w:tcBorders>
            <w:vAlign w:val="center"/>
          </w:tcPr>
          <w:p w14:paraId="14FA72FA" w14:textId="77777777" w:rsidR="002D70C0" w:rsidRPr="00C302B2" w:rsidRDefault="002D70C0" w:rsidP="0020007B">
            <w:pPr>
              <w:keepNext/>
              <w:keepLines/>
              <w:spacing w:after="0"/>
              <w:jc w:val="center"/>
              <w:rPr>
                <w:rFonts w:ascii="Arial" w:hAnsi="Arial"/>
                <w:sz w:val="18"/>
              </w:rPr>
            </w:pPr>
            <w:proofErr w:type="spellStart"/>
            <w:r w:rsidRPr="00C302B2">
              <w:rPr>
                <w:rFonts w:ascii="Arial" w:hAnsi="Arial"/>
                <w:sz w:val="18"/>
              </w:rPr>
              <w:t>NS_40</w:t>
            </w:r>
            <w:proofErr w:type="spellEnd"/>
          </w:p>
        </w:tc>
        <w:tc>
          <w:tcPr>
            <w:tcW w:w="1247" w:type="dxa"/>
            <w:tcBorders>
              <w:top w:val="single" w:sz="4" w:space="0" w:color="auto"/>
              <w:left w:val="single" w:sz="4" w:space="0" w:color="auto"/>
              <w:bottom w:val="single" w:sz="4" w:space="0" w:color="auto"/>
              <w:right w:val="single" w:sz="4" w:space="0" w:color="auto"/>
            </w:tcBorders>
            <w:vAlign w:val="center"/>
          </w:tcPr>
          <w:p w14:paraId="67198E4D" w14:textId="77777777" w:rsidR="002D70C0" w:rsidRPr="00C302B2" w:rsidRDefault="002D70C0" w:rsidP="0020007B">
            <w:pPr>
              <w:pStyle w:val="TAC"/>
            </w:pPr>
            <w:r w:rsidRPr="00C302B2">
              <w:rPr>
                <w:lang w:eastAsia="ko-KR"/>
              </w:rPr>
              <w:t xml:space="preserve">6.2.3: </w:t>
            </w:r>
            <w:r w:rsidRPr="00C302B2">
              <w:t>24</w:t>
            </w:r>
          </w:p>
        </w:tc>
        <w:tc>
          <w:tcPr>
            <w:tcW w:w="1071" w:type="dxa"/>
            <w:tcBorders>
              <w:top w:val="single" w:sz="4" w:space="0" w:color="auto"/>
              <w:left w:val="single" w:sz="4" w:space="0" w:color="auto"/>
              <w:bottom w:val="single" w:sz="4" w:space="0" w:color="auto"/>
              <w:right w:val="single" w:sz="4" w:space="0" w:color="auto"/>
            </w:tcBorders>
          </w:tcPr>
          <w:p w14:paraId="5A7503A0" w14:textId="77777777" w:rsidR="002D70C0" w:rsidRPr="00C302B2" w:rsidRDefault="002D70C0" w:rsidP="0020007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619014B" w14:textId="77777777" w:rsidR="002D70C0" w:rsidRPr="00C302B2" w:rsidRDefault="002D70C0" w:rsidP="0020007B">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85370DE" w14:textId="77777777" w:rsidR="002D70C0" w:rsidRPr="00C302B2" w:rsidRDefault="002D70C0" w:rsidP="0020007B">
            <w:pPr>
              <w:keepNext/>
              <w:keepLines/>
              <w:spacing w:after="0"/>
              <w:rPr>
                <w:rFonts w:ascii="Arial" w:hAnsi="Arial"/>
                <w:sz w:val="18"/>
              </w:rPr>
            </w:pPr>
            <w:r w:rsidRPr="00C302B2">
              <w:rPr>
                <w:rFonts w:ascii="Arial" w:hAnsi="Arial"/>
                <w:sz w:val="18"/>
              </w:rPr>
              <w:t>“38.521-</w:t>
            </w:r>
            <w:proofErr w:type="spellStart"/>
            <w:r w:rsidRPr="00C302B2">
              <w:rPr>
                <w:rFonts w:ascii="Arial" w:hAnsi="Arial"/>
                <w:sz w:val="18"/>
              </w:rPr>
              <w:t>1_TPanalysis_6.2.3_AMPR_NS_40.zip</w:t>
            </w:r>
            <w:proofErr w:type="spellEnd"/>
            <w:r w:rsidRPr="00C302B2">
              <w:rPr>
                <w:rFonts w:ascii="Arial" w:hAnsi="Arial"/>
                <w:sz w:val="18"/>
              </w:rPr>
              <w:t>”</w:t>
            </w:r>
          </w:p>
        </w:tc>
        <w:tc>
          <w:tcPr>
            <w:tcW w:w="1194" w:type="dxa"/>
            <w:tcBorders>
              <w:top w:val="single" w:sz="4" w:space="0" w:color="auto"/>
              <w:left w:val="single" w:sz="4" w:space="0" w:color="auto"/>
              <w:bottom w:val="single" w:sz="4" w:space="0" w:color="auto"/>
              <w:right w:val="single" w:sz="4" w:space="0" w:color="auto"/>
            </w:tcBorders>
            <w:vAlign w:val="center"/>
          </w:tcPr>
          <w:p w14:paraId="541DA739" w14:textId="77777777" w:rsidR="002D70C0" w:rsidRPr="00C302B2" w:rsidRDefault="002D70C0" w:rsidP="0020007B">
            <w:pPr>
              <w:keepNext/>
              <w:keepLines/>
              <w:spacing w:after="0"/>
              <w:rPr>
                <w:rFonts w:ascii="Arial" w:hAnsi="Arial" w:cs="Arial"/>
                <w:sz w:val="18"/>
                <w:lang w:eastAsia="ko-KR"/>
              </w:rPr>
            </w:pPr>
            <w:proofErr w:type="spellStart"/>
            <w:r w:rsidRPr="00C302B2">
              <w:rPr>
                <w:rFonts w:ascii="Arial" w:hAnsi="Arial" w:cs="Arial"/>
                <w:sz w:val="18"/>
                <w:lang w:eastAsia="ko-KR"/>
              </w:rPr>
              <w:t>RAN5#87</w:t>
            </w:r>
            <w:proofErr w:type="spellEnd"/>
          </w:p>
        </w:tc>
      </w:tr>
      <w:tr w:rsidR="002D70C0" w:rsidRPr="00C302B2" w14:paraId="65DE8EC1" w14:textId="77777777" w:rsidTr="0020007B">
        <w:tc>
          <w:tcPr>
            <w:tcW w:w="909" w:type="dxa"/>
            <w:tcBorders>
              <w:top w:val="single" w:sz="4" w:space="0" w:color="auto"/>
              <w:left w:val="single" w:sz="4" w:space="0" w:color="auto"/>
              <w:bottom w:val="single" w:sz="4" w:space="0" w:color="auto"/>
              <w:right w:val="single" w:sz="4" w:space="0" w:color="auto"/>
            </w:tcBorders>
            <w:vAlign w:val="center"/>
          </w:tcPr>
          <w:p w14:paraId="2AD03750" w14:textId="77777777" w:rsidR="002D70C0" w:rsidRPr="00C302B2" w:rsidRDefault="002D70C0" w:rsidP="0020007B">
            <w:pPr>
              <w:keepNext/>
              <w:keepLines/>
              <w:spacing w:after="0"/>
              <w:jc w:val="center"/>
              <w:rPr>
                <w:rFonts w:ascii="Arial" w:hAnsi="Arial"/>
                <w:sz w:val="18"/>
              </w:rPr>
            </w:pPr>
            <w:proofErr w:type="spellStart"/>
            <w:r w:rsidRPr="00C302B2">
              <w:rPr>
                <w:rFonts w:ascii="Arial" w:hAnsi="Arial"/>
                <w:sz w:val="18"/>
              </w:rPr>
              <w:t>NS_41</w:t>
            </w:r>
            <w:proofErr w:type="spellEnd"/>
          </w:p>
        </w:tc>
        <w:tc>
          <w:tcPr>
            <w:tcW w:w="1247" w:type="dxa"/>
            <w:tcBorders>
              <w:top w:val="single" w:sz="4" w:space="0" w:color="auto"/>
              <w:left w:val="single" w:sz="4" w:space="0" w:color="auto"/>
              <w:bottom w:val="single" w:sz="4" w:space="0" w:color="auto"/>
              <w:right w:val="single" w:sz="4" w:space="0" w:color="auto"/>
            </w:tcBorders>
            <w:vAlign w:val="center"/>
          </w:tcPr>
          <w:p w14:paraId="10E6C1CC" w14:textId="77777777" w:rsidR="002D70C0" w:rsidRPr="00C302B2" w:rsidRDefault="002D70C0" w:rsidP="0020007B">
            <w:pPr>
              <w:pStyle w:val="TAC"/>
            </w:pPr>
            <w:r w:rsidRPr="00C302B2">
              <w:rPr>
                <w:lang w:eastAsia="ko-KR"/>
              </w:rPr>
              <w:t xml:space="preserve">6.2.3: </w:t>
            </w:r>
            <w:r w:rsidRPr="00C302B2">
              <w:t>72</w:t>
            </w:r>
          </w:p>
        </w:tc>
        <w:tc>
          <w:tcPr>
            <w:tcW w:w="1071" w:type="dxa"/>
            <w:tcBorders>
              <w:top w:val="single" w:sz="4" w:space="0" w:color="auto"/>
              <w:left w:val="single" w:sz="4" w:space="0" w:color="auto"/>
              <w:bottom w:val="single" w:sz="4" w:space="0" w:color="auto"/>
              <w:right w:val="single" w:sz="4" w:space="0" w:color="auto"/>
            </w:tcBorders>
          </w:tcPr>
          <w:p w14:paraId="7FA55864" w14:textId="77777777" w:rsidR="002D70C0" w:rsidRPr="00C302B2" w:rsidRDefault="002D70C0" w:rsidP="0020007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53CF7C2" w14:textId="77777777" w:rsidR="002D70C0" w:rsidRPr="00C302B2" w:rsidRDefault="002D70C0" w:rsidP="0020007B">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EF971AC" w14:textId="77777777" w:rsidR="002D70C0" w:rsidRPr="00C302B2" w:rsidRDefault="002D70C0" w:rsidP="0020007B">
            <w:pPr>
              <w:keepNext/>
              <w:keepLines/>
              <w:spacing w:after="0"/>
              <w:rPr>
                <w:rFonts w:ascii="Arial" w:hAnsi="Arial"/>
                <w:sz w:val="18"/>
              </w:rPr>
            </w:pPr>
            <w:r w:rsidRPr="00C302B2">
              <w:rPr>
                <w:rFonts w:ascii="Arial" w:hAnsi="Arial"/>
                <w:sz w:val="18"/>
              </w:rPr>
              <w:t>“38.521-</w:t>
            </w:r>
            <w:proofErr w:type="spellStart"/>
            <w:r w:rsidRPr="00C302B2">
              <w:rPr>
                <w:rFonts w:ascii="Arial" w:hAnsi="Arial"/>
                <w:sz w:val="18"/>
              </w:rPr>
              <w:t>1_TPanalysis_6.2.3_AMPR_NS_41.zip</w:t>
            </w:r>
            <w:proofErr w:type="spellEnd"/>
            <w:r w:rsidRPr="00C302B2">
              <w:rPr>
                <w:rFonts w:ascii="Arial" w:hAnsi="Arial"/>
                <w:sz w:val="18"/>
              </w:rPr>
              <w:t>”</w:t>
            </w:r>
          </w:p>
        </w:tc>
        <w:tc>
          <w:tcPr>
            <w:tcW w:w="1194" w:type="dxa"/>
            <w:tcBorders>
              <w:top w:val="single" w:sz="4" w:space="0" w:color="auto"/>
              <w:left w:val="single" w:sz="4" w:space="0" w:color="auto"/>
              <w:bottom w:val="single" w:sz="4" w:space="0" w:color="auto"/>
              <w:right w:val="single" w:sz="4" w:space="0" w:color="auto"/>
            </w:tcBorders>
            <w:vAlign w:val="center"/>
          </w:tcPr>
          <w:p w14:paraId="128A7CB3" w14:textId="77777777" w:rsidR="002D70C0" w:rsidRPr="00C302B2" w:rsidRDefault="002D70C0" w:rsidP="0020007B">
            <w:pPr>
              <w:keepNext/>
              <w:keepLines/>
              <w:spacing w:after="0"/>
              <w:rPr>
                <w:rFonts w:ascii="Arial" w:hAnsi="Arial" w:cs="Arial"/>
                <w:sz w:val="18"/>
                <w:lang w:eastAsia="ko-KR"/>
              </w:rPr>
            </w:pPr>
            <w:proofErr w:type="spellStart"/>
            <w:r w:rsidRPr="00C302B2">
              <w:rPr>
                <w:rFonts w:ascii="Arial" w:hAnsi="Arial" w:cs="Arial"/>
                <w:sz w:val="18"/>
                <w:lang w:eastAsia="ko-KR"/>
              </w:rPr>
              <w:t>RAN5#87</w:t>
            </w:r>
            <w:proofErr w:type="spellEnd"/>
          </w:p>
        </w:tc>
      </w:tr>
      <w:tr w:rsidR="002D70C0" w:rsidRPr="00C302B2" w14:paraId="2B70DB3D" w14:textId="77777777" w:rsidTr="0020007B">
        <w:tc>
          <w:tcPr>
            <w:tcW w:w="909" w:type="dxa"/>
            <w:tcBorders>
              <w:top w:val="single" w:sz="4" w:space="0" w:color="auto"/>
              <w:left w:val="single" w:sz="4" w:space="0" w:color="auto"/>
              <w:bottom w:val="single" w:sz="4" w:space="0" w:color="auto"/>
              <w:right w:val="single" w:sz="4" w:space="0" w:color="auto"/>
            </w:tcBorders>
            <w:vAlign w:val="center"/>
          </w:tcPr>
          <w:p w14:paraId="26177701" w14:textId="77777777" w:rsidR="002D70C0" w:rsidRPr="00C302B2" w:rsidRDefault="002D70C0" w:rsidP="0020007B">
            <w:pPr>
              <w:keepNext/>
              <w:keepLines/>
              <w:spacing w:after="0"/>
              <w:jc w:val="center"/>
              <w:rPr>
                <w:rFonts w:ascii="Arial" w:hAnsi="Arial"/>
                <w:sz w:val="18"/>
              </w:rPr>
            </w:pPr>
            <w:proofErr w:type="spellStart"/>
            <w:r w:rsidRPr="00C302B2">
              <w:rPr>
                <w:rFonts w:ascii="Arial" w:hAnsi="Arial"/>
                <w:sz w:val="18"/>
              </w:rPr>
              <w:t>NS_42</w:t>
            </w:r>
            <w:proofErr w:type="spellEnd"/>
          </w:p>
        </w:tc>
        <w:tc>
          <w:tcPr>
            <w:tcW w:w="1247" w:type="dxa"/>
            <w:tcBorders>
              <w:top w:val="single" w:sz="4" w:space="0" w:color="auto"/>
              <w:left w:val="single" w:sz="4" w:space="0" w:color="auto"/>
              <w:bottom w:val="single" w:sz="4" w:space="0" w:color="auto"/>
              <w:right w:val="single" w:sz="4" w:space="0" w:color="auto"/>
            </w:tcBorders>
            <w:vAlign w:val="center"/>
          </w:tcPr>
          <w:p w14:paraId="6D3D22A0" w14:textId="77777777" w:rsidR="002D70C0" w:rsidRPr="00C302B2" w:rsidRDefault="002D70C0" w:rsidP="0020007B">
            <w:pPr>
              <w:pStyle w:val="TAC"/>
            </w:pPr>
            <w:r w:rsidRPr="00C302B2">
              <w:rPr>
                <w:lang w:eastAsia="ko-KR"/>
              </w:rPr>
              <w:t xml:space="preserve">6.2.3: </w:t>
            </w:r>
            <w:r w:rsidRPr="00C302B2">
              <w:t>108</w:t>
            </w:r>
          </w:p>
        </w:tc>
        <w:tc>
          <w:tcPr>
            <w:tcW w:w="1071" w:type="dxa"/>
            <w:tcBorders>
              <w:top w:val="single" w:sz="4" w:space="0" w:color="auto"/>
              <w:left w:val="single" w:sz="4" w:space="0" w:color="auto"/>
              <w:bottom w:val="single" w:sz="4" w:space="0" w:color="auto"/>
              <w:right w:val="single" w:sz="4" w:space="0" w:color="auto"/>
            </w:tcBorders>
          </w:tcPr>
          <w:p w14:paraId="5D6635FB" w14:textId="77777777" w:rsidR="002D70C0" w:rsidRPr="00C302B2" w:rsidRDefault="002D70C0" w:rsidP="0020007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531C0B7" w14:textId="77777777" w:rsidR="002D70C0" w:rsidRPr="00C302B2" w:rsidRDefault="002D70C0" w:rsidP="0020007B">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0BB00D9" w14:textId="77777777" w:rsidR="002D70C0" w:rsidRPr="00C302B2" w:rsidRDefault="002D70C0" w:rsidP="0020007B">
            <w:pPr>
              <w:keepNext/>
              <w:keepLines/>
              <w:spacing w:after="0"/>
              <w:rPr>
                <w:rFonts w:ascii="Arial" w:hAnsi="Arial"/>
                <w:sz w:val="18"/>
              </w:rPr>
            </w:pPr>
            <w:r w:rsidRPr="00C302B2">
              <w:rPr>
                <w:rFonts w:ascii="Arial" w:hAnsi="Arial"/>
                <w:sz w:val="18"/>
              </w:rPr>
              <w:t>“38.521-</w:t>
            </w:r>
            <w:proofErr w:type="spellStart"/>
            <w:r w:rsidRPr="00C302B2">
              <w:rPr>
                <w:rFonts w:ascii="Arial" w:hAnsi="Arial"/>
                <w:sz w:val="18"/>
              </w:rPr>
              <w:t>1_TPanalysis_6.2.3_AMPR_NS_42.zip</w:t>
            </w:r>
            <w:proofErr w:type="spellEnd"/>
            <w:r w:rsidRPr="00C302B2">
              <w:rPr>
                <w:rFonts w:ascii="Arial" w:hAnsi="Arial"/>
                <w:sz w:val="18"/>
              </w:rPr>
              <w:t>”</w:t>
            </w:r>
          </w:p>
        </w:tc>
        <w:tc>
          <w:tcPr>
            <w:tcW w:w="1194" w:type="dxa"/>
            <w:tcBorders>
              <w:top w:val="single" w:sz="4" w:space="0" w:color="auto"/>
              <w:left w:val="single" w:sz="4" w:space="0" w:color="auto"/>
              <w:bottom w:val="single" w:sz="4" w:space="0" w:color="auto"/>
              <w:right w:val="single" w:sz="4" w:space="0" w:color="auto"/>
            </w:tcBorders>
            <w:vAlign w:val="center"/>
          </w:tcPr>
          <w:p w14:paraId="311C72E7" w14:textId="77777777" w:rsidR="002D70C0" w:rsidRPr="00C302B2" w:rsidRDefault="002D70C0" w:rsidP="0020007B">
            <w:pPr>
              <w:keepNext/>
              <w:keepLines/>
              <w:spacing w:after="0"/>
              <w:rPr>
                <w:rFonts w:ascii="Arial" w:hAnsi="Arial" w:cs="Arial"/>
                <w:sz w:val="18"/>
                <w:lang w:eastAsia="ko-KR"/>
              </w:rPr>
            </w:pPr>
            <w:proofErr w:type="spellStart"/>
            <w:r w:rsidRPr="00C302B2">
              <w:rPr>
                <w:rFonts w:ascii="Arial" w:hAnsi="Arial" w:cs="Arial"/>
                <w:sz w:val="18"/>
                <w:lang w:eastAsia="ko-KR"/>
              </w:rPr>
              <w:t>RAN5#87</w:t>
            </w:r>
            <w:proofErr w:type="spellEnd"/>
          </w:p>
        </w:tc>
      </w:tr>
      <w:tr w:rsidR="002D70C0" w:rsidRPr="00C302B2" w14:paraId="3089CC03" w14:textId="77777777" w:rsidTr="0020007B">
        <w:tc>
          <w:tcPr>
            <w:tcW w:w="909" w:type="dxa"/>
            <w:vMerge w:val="restart"/>
            <w:tcBorders>
              <w:top w:val="single" w:sz="4" w:space="0" w:color="auto"/>
              <w:left w:val="single" w:sz="4" w:space="0" w:color="auto"/>
              <w:right w:val="single" w:sz="4" w:space="0" w:color="auto"/>
            </w:tcBorders>
            <w:vAlign w:val="center"/>
            <w:hideMark/>
          </w:tcPr>
          <w:p w14:paraId="23978C67" w14:textId="77777777" w:rsidR="002D70C0" w:rsidRPr="00C302B2" w:rsidRDefault="002D70C0" w:rsidP="0020007B">
            <w:pPr>
              <w:pStyle w:val="TAC"/>
            </w:pPr>
            <w:proofErr w:type="spellStart"/>
            <w:r w:rsidRPr="00C302B2">
              <w:t>NS_43</w:t>
            </w:r>
            <w:proofErr w:type="spellEnd"/>
          </w:p>
        </w:tc>
        <w:tc>
          <w:tcPr>
            <w:tcW w:w="1247" w:type="dxa"/>
            <w:tcBorders>
              <w:top w:val="single" w:sz="4" w:space="0" w:color="auto"/>
              <w:left w:val="single" w:sz="4" w:space="0" w:color="auto"/>
              <w:bottom w:val="single" w:sz="4" w:space="0" w:color="auto"/>
              <w:right w:val="single" w:sz="4" w:space="0" w:color="auto"/>
            </w:tcBorders>
            <w:vAlign w:val="center"/>
          </w:tcPr>
          <w:p w14:paraId="07F20BB6" w14:textId="77777777" w:rsidR="002D70C0" w:rsidRPr="00C302B2" w:rsidRDefault="002D70C0" w:rsidP="0020007B">
            <w:pPr>
              <w:pStyle w:val="TAC"/>
            </w:pPr>
            <w:r w:rsidRPr="00C302B2">
              <w:rPr>
                <w:rFonts w:cs="Arial"/>
                <w:lang w:eastAsia="ko-KR"/>
              </w:rPr>
              <w:t xml:space="preserve">6.2.3: </w:t>
            </w:r>
            <w:r w:rsidRPr="00C302B2">
              <w:t>28</w:t>
            </w:r>
          </w:p>
        </w:tc>
        <w:tc>
          <w:tcPr>
            <w:tcW w:w="1071" w:type="dxa"/>
            <w:tcBorders>
              <w:top w:val="single" w:sz="4" w:space="0" w:color="auto"/>
              <w:left w:val="single" w:sz="4" w:space="0" w:color="auto"/>
              <w:bottom w:val="single" w:sz="4" w:space="0" w:color="auto"/>
              <w:right w:val="single" w:sz="4" w:space="0" w:color="auto"/>
            </w:tcBorders>
          </w:tcPr>
          <w:p w14:paraId="6BB7F2BF" w14:textId="77777777" w:rsidR="002D70C0" w:rsidRPr="00C302B2" w:rsidRDefault="002D70C0" w:rsidP="0020007B">
            <w:pPr>
              <w:pStyle w:val="TAL"/>
            </w:pPr>
          </w:p>
        </w:tc>
        <w:tc>
          <w:tcPr>
            <w:tcW w:w="1134" w:type="dxa"/>
            <w:tcBorders>
              <w:top w:val="single" w:sz="4" w:space="0" w:color="auto"/>
              <w:left w:val="single" w:sz="4" w:space="0" w:color="auto"/>
              <w:bottom w:val="single" w:sz="4" w:space="0" w:color="auto"/>
              <w:right w:val="single" w:sz="4" w:space="0" w:color="auto"/>
            </w:tcBorders>
          </w:tcPr>
          <w:p w14:paraId="0AE87AFB" w14:textId="77777777" w:rsidR="002D70C0" w:rsidRPr="00C302B2" w:rsidRDefault="002D70C0" w:rsidP="0020007B">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13C2B0C0" w14:textId="77777777" w:rsidR="002D70C0" w:rsidRPr="00C302B2" w:rsidRDefault="002D70C0" w:rsidP="0020007B">
            <w:pPr>
              <w:pStyle w:val="TAL"/>
            </w:pPr>
            <w:r w:rsidRPr="00C302B2">
              <w:t>“38.521-</w:t>
            </w:r>
            <w:proofErr w:type="spellStart"/>
            <w:r w:rsidRPr="00C302B2">
              <w:t>1_TPanalysis_6.2.3_AMPR_NS_43_v2.zip</w:t>
            </w:r>
            <w:proofErr w:type="spellEnd"/>
            <w:r w:rsidRPr="00C302B2">
              <w:t>”</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F0366C1" w14:textId="77777777" w:rsidR="002D70C0" w:rsidRPr="00C302B2" w:rsidRDefault="002D70C0" w:rsidP="0020007B">
            <w:pPr>
              <w:pStyle w:val="TAL"/>
              <w:rPr>
                <w:rFonts w:cs="Arial"/>
                <w:lang w:eastAsia="ko-KR"/>
              </w:rPr>
            </w:pPr>
            <w:proofErr w:type="spellStart"/>
            <w:r w:rsidRPr="00C302B2">
              <w:rPr>
                <w:rFonts w:cs="Arial"/>
                <w:lang w:eastAsia="ko-KR"/>
              </w:rPr>
              <w:t>RAN5#86</w:t>
            </w:r>
            <w:proofErr w:type="spellEnd"/>
          </w:p>
        </w:tc>
      </w:tr>
      <w:tr w:rsidR="002D70C0" w:rsidRPr="00C302B2" w14:paraId="5DC1E2FA" w14:textId="77777777" w:rsidTr="0020007B">
        <w:tc>
          <w:tcPr>
            <w:tcW w:w="909" w:type="dxa"/>
            <w:vMerge/>
            <w:tcBorders>
              <w:left w:val="single" w:sz="4" w:space="0" w:color="auto"/>
              <w:bottom w:val="single" w:sz="4" w:space="0" w:color="auto"/>
              <w:right w:val="single" w:sz="4" w:space="0" w:color="auto"/>
            </w:tcBorders>
            <w:vAlign w:val="center"/>
          </w:tcPr>
          <w:p w14:paraId="31645706" w14:textId="77777777" w:rsidR="002D70C0" w:rsidRPr="00C302B2" w:rsidRDefault="002D70C0" w:rsidP="0020007B">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716B430A" w14:textId="77777777" w:rsidR="002D70C0" w:rsidRPr="00C302B2" w:rsidRDefault="002D70C0" w:rsidP="0020007B">
            <w:pPr>
              <w:pStyle w:val="TAC"/>
              <w:rPr>
                <w:rFonts w:cs="Arial"/>
                <w:lang w:eastAsia="ko-KR"/>
              </w:rPr>
            </w:pPr>
            <w:r w:rsidRPr="00C302B2">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3AF7C9E0" w14:textId="77777777" w:rsidR="002D70C0" w:rsidRPr="00C302B2" w:rsidRDefault="002D70C0" w:rsidP="0020007B">
            <w:pPr>
              <w:pStyle w:val="TAL"/>
            </w:pPr>
          </w:p>
        </w:tc>
        <w:tc>
          <w:tcPr>
            <w:tcW w:w="1134" w:type="dxa"/>
            <w:tcBorders>
              <w:top w:val="single" w:sz="4" w:space="0" w:color="auto"/>
              <w:left w:val="single" w:sz="4" w:space="0" w:color="auto"/>
              <w:bottom w:val="single" w:sz="4" w:space="0" w:color="auto"/>
              <w:right w:val="single" w:sz="4" w:space="0" w:color="auto"/>
            </w:tcBorders>
          </w:tcPr>
          <w:p w14:paraId="4F0857F0" w14:textId="77777777" w:rsidR="002D70C0" w:rsidRPr="00C302B2" w:rsidRDefault="002D70C0" w:rsidP="0020007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E22698F" w14:textId="77777777" w:rsidR="002D70C0" w:rsidRPr="00C302B2" w:rsidRDefault="002D70C0" w:rsidP="0020007B">
            <w:pPr>
              <w:pStyle w:val="TAL"/>
            </w:pPr>
            <w:r w:rsidRPr="00C302B2">
              <w:rPr>
                <w:rFonts w:cs="Arial"/>
                <w:lang w:eastAsia="ko-KR"/>
              </w:rPr>
              <w:t>“38.521-</w:t>
            </w:r>
            <w:proofErr w:type="spellStart"/>
            <w:r w:rsidRPr="00C302B2">
              <w:rPr>
                <w:rFonts w:cs="Arial"/>
                <w:lang w:eastAsia="ko-KR"/>
              </w:rPr>
              <w:t>1_TP</w:t>
            </w:r>
            <w:proofErr w:type="spellEnd"/>
            <w:r w:rsidRPr="00C302B2">
              <w:rPr>
                <w:rFonts w:cs="Arial"/>
                <w:lang w:eastAsia="ko-KR"/>
              </w:rPr>
              <w:t xml:space="preserve"> </w:t>
            </w:r>
            <w:proofErr w:type="spellStart"/>
            <w:r w:rsidRPr="00C302B2">
              <w:rPr>
                <w:rFonts w:cs="Arial"/>
                <w:lang w:eastAsia="ko-KR"/>
              </w:rPr>
              <w:t>analysis_6.5.3.3_TX_Additional_Spurious_Emission_NS_43.zip</w:t>
            </w:r>
            <w:proofErr w:type="spellEnd"/>
            <w:r w:rsidRPr="00C302B2">
              <w:rPr>
                <w:rFonts w:cs="Arial"/>
                <w:lang w:eastAsia="ko-KR"/>
              </w:rPr>
              <w:t>”</w:t>
            </w:r>
          </w:p>
        </w:tc>
        <w:tc>
          <w:tcPr>
            <w:tcW w:w="1194" w:type="dxa"/>
            <w:tcBorders>
              <w:top w:val="single" w:sz="4" w:space="0" w:color="auto"/>
              <w:left w:val="single" w:sz="4" w:space="0" w:color="auto"/>
              <w:bottom w:val="single" w:sz="4" w:space="0" w:color="auto"/>
              <w:right w:val="single" w:sz="4" w:space="0" w:color="auto"/>
            </w:tcBorders>
            <w:vAlign w:val="center"/>
          </w:tcPr>
          <w:p w14:paraId="59383E7B" w14:textId="77777777" w:rsidR="002D70C0" w:rsidRPr="00C302B2" w:rsidRDefault="002D70C0" w:rsidP="0020007B">
            <w:pPr>
              <w:pStyle w:val="TAL"/>
              <w:rPr>
                <w:rFonts w:cs="Arial"/>
                <w:lang w:eastAsia="ko-KR"/>
              </w:rPr>
            </w:pPr>
            <w:proofErr w:type="spellStart"/>
            <w:r w:rsidRPr="00C302B2">
              <w:t>RAN5#87-e</w:t>
            </w:r>
            <w:proofErr w:type="spellEnd"/>
          </w:p>
        </w:tc>
      </w:tr>
      <w:tr w:rsidR="002D70C0" w:rsidRPr="00C302B2" w14:paraId="2B8A8F25" w14:textId="77777777" w:rsidTr="0020007B">
        <w:tc>
          <w:tcPr>
            <w:tcW w:w="909" w:type="dxa"/>
            <w:tcBorders>
              <w:top w:val="single" w:sz="4" w:space="0" w:color="auto"/>
              <w:left w:val="single" w:sz="4" w:space="0" w:color="auto"/>
              <w:bottom w:val="single" w:sz="4" w:space="0" w:color="auto"/>
              <w:right w:val="single" w:sz="4" w:space="0" w:color="auto"/>
            </w:tcBorders>
            <w:vAlign w:val="center"/>
            <w:hideMark/>
          </w:tcPr>
          <w:p w14:paraId="722D790B" w14:textId="77777777" w:rsidR="002D70C0" w:rsidRPr="00C302B2" w:rsidRDefault="002D70C0" w:rsidP="0020007B">
            <w:pPr>
              <w:pStyle w:val="TAC"/>
            </w:pPr>
            <w:proofErr w:type="spellStart"/>
            <w:r w:rsidRPr="00C302B2">
              <w:t>NS_43U</w:t>
            </w:r>
            <w:proofErr w:type="spellEnd"/>
          </w:p>
        </w:tc>
        <w:tc>
          <w:tcPr>
            <w:tcW w:w="1247" w:type="dxa"/>
            <w:tcBorders>
              <w:top w:val="single" w:sz="4" w:space="0" w:color="auto"/>
              <w:left w:val="single" w:sz="4" w:space="0" w:color="auto"/>
              <w:bottom w:val="single" w:sz="4" w:space="0" w:color="auto"/>
              <w:right w:val="single" w:sz="4" w:space="0" w:color="auto"/>
            </w:tcBorders>
            <w:vAlign w:val="center"/>
          </w:tcPr>
          <w:p w14:paraId="55898E3C" w14:textId="77777777" w:rsidR="002D70C0" w:rsidRPr="00C302B2" w:rsidRDefault="002D70C0" w:rsidP="0020007B">
            <w:pPr>
              <w:pStyle w:val="TAC"/>
            </w:pPr>
            <w:r w:rsidRPr="00C302B2">
              <w:rPr>
                <w:rFonts w:cs="Arial"/>
                <w:lang w:eastAsia="ko-KR"/>
              </w:rPr>
              <w:t xml:space="preserve">6.2.3: </w:t>
            </w:r>
            <w:r w:rsidRPr="00C302B2">
              <w:t>72</w:t>
            </w:r>
          </w:p>
        </w:tc>
        <w:tc>
          <w:tcPr>
            <w:tcW w:w="1071" w:type="dxa"/>
            <w:tcBorders>
              <w:top w:val="single" w:sz="4" w:space="0" w:color="auto"/>
              <w:left w:val="single" w:sz="4" w:space="0" w:color="auto"/>
              <w:bottom w:val="single" w:sz="4" w:space="0" w:color="auto"/>
              <w:right w:val="single" w:sz="4" w:space="0" w:color="auto"/>
            </w:tcBorders>
          </w:tcPr>
          <w:p w14:paraId="19227BBA" w14:textId="77777777" w:rsidR="002D70C0" w:rsidRPr="00C302B2" w:rsidRDefault="002D70C0" w:rsidP="0020007B">
            <w:pPr>
              <w:pStyle w:val="TAL"/>
            </w:pPr>
          </w:p>
        </w:tc>
        <w:tc>
          <w:tcPr>
            <w:tcW w:w="1134" w:type="dxa"/>
            <w:tcBorders>
              <w:top w:val="single" w:sz="4" w:space="0" w:color="auto"/>
              <w:left w:val="single" w:sz="4" w:space="0" w:color="auto"/>
              <w:bottom w:val="single" w:sz="4" w:space="0" w:color="auto"/>
              <w:right w:val="single" w:sz="4" w:space="0" w:color="auto"/>
            </w:tcBorders>
          </w:tcPr>
          <w:p w14:paraId="5AF13F92" w14:textId="77777777" w:rsidR="002D70C0" w:rsidRPr="00C302B2" w:rsidRDefault="002D70C0" w:rsidP="0020007B">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7420BC4C" w14:textId="77777777" w:rsidR="002D70C0" w:rsidRPr="00C302B2" w:rsidRDefault="002D70C0" w:rsidP="0020007B">
            <w:pPr>
              <w:pStyle w:val="TAL"/>
            </w:pPr>
            <w:r w:rsidRPr="00C302B2">
              <w:t>“38.521-</w:t>
            </w:r>
            <w:proofErr w:type="spellStart"/>
            <w:r w:rsidRPr="00C302B2">
              <w:t>1_TPanalysis_6.2.3_AMPR_NS_43U.zip</w:t>
            </w:r>
            <w:proofErr w:type="spellEnd"/>
            <w:r w:rsidRPr="00C302B2">
              <w:t>”</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6E49DE8" w14:textId="77777777" w:rsidR="002D70C0" w:rsidRPr="00C302B2" w:rsidRDefault="002D70C0" w:rsidP="0020007B">
            <w:pPr>
              <w:pStyle w:val="TAL"/>
              <w:rPr>
                <w:rFonts w:cs="Arial"/>
                <w:lang w:eastAsia="ko-KR"/>
              </w:rPr>
            </w:pPr>
            <w:proofErr w:type="spellStart"/>
            <w:r w:rsidRPr="00C302B2">
              <w:rPr>
                <w:rFonts w:cs="Arial"/>
                <w:lang w:eastAsia="ko-KR"/>
              </w:rPr>
              <w:t>RAN5#85</w:t>
            </w:r>
            <w:proofErr w:type="spellEnd"/>
          </w:p>
        </w:tc>
      </w:tr>
      <w:tr w:rsidR="002D70C0" w:rsidRPr="00C302B2" w14:paraId="6F6B23EC" w14:textId="77777777" w:rsidTr="0020007B">
        <w:tc>
          <w:tcPr>
            <w:tcW w:w="909" w:type="dxa"/>
            <w:tcBorders>
              <w:top w:val="single" w:sz="4" w:space="0" w:color="auto"/>
              <w:left w:val="single" w:sz="4" w:space="0" w:color="auto"/>
              <w:bottom w:val="single" w:sz="4" w:space="0" w:color="auto"/>
              <w:right w:val="single" w:sz="4" w:space="0" w:color="auto"/>
            </w:tcBorders>
            <w:vAlign w:val="center"/>
          </w:tcPr>
          <w:p w14:paraId="7DA24B50" w14:textId="77777777" w:rsidR="002D70C0" w:rsidRPr="00C302B2" w:rsidRDefault="002D70C0" w:rsidP="0020007B">
            <w:pPr>
              <w:keepNext/>
              <w:keepLines/>
              <w:spacing w:after="0"/>
              <w:jc w:val="center"/>
              <w:rPr>
                <w:rFonts w:ascii="Arial" w:eastAsia="Malgun Gothic" w:hAnsi="Arial"/>
                <w:sz w:val="18"/>
              </w:rPr>
            </w:pPr>
            <w:proofErr w:type="spellStart"/>
            <w:r w:rsidRPr="00C302B2">
              <w:rPr>
                <w:rFonts w:ascii="Arial" w:eastAsia="Malgun Gothic" w:hAnsi="Arial"/>
                <w:sz w:val="18"/>
              </w:rPr>
              <w:t>NS_44</w:t>
            </w:r>
            <w:proofErr w:type="spellEnd"/>
          </w:p>
        </w:tc>
        <w:tc>
          <w:tcPr>
            <w:tcW w:w="1247" w:type="dxa"/>
            <w:tcBorders>
              <w:top w:val="single" w:sz="4" w:space="0" w:color="auto"/>
              <w:left w:val="single" w:sz="4" w:space="0" w:color="auto"/>
              <w:bottom w:val="single" w:sz="4" w:space="0" w:color="auto"/>
              <w:right w:val="single" w:sz="4" w:space="0" w:color="auto"/>
            </w:tcBorders>
            <w:vAlign w:val="center"/>
          </w:tcPr>
          <w:p w14:paraId="56304A33" w14:textId="77777777" w:rsidR="002D70C0" w:rsidRPr="00C302B2" w:rsidRDefault="002D70C0" w:rsidP="0020007B">
            <w:pPr>
              <w:keepNext/>
              <w:keepLines/>
              <w:spacing w:after="0"/>
              <w:jc w:val="center"/>
              <w:rPr>
                <w:rFonts w:ascii="Arial" w:eastAsia="Malgun Gothic" w:hAnsi="Arial"/>
                <w:sz w:val="18"/>
              </w:rPr>
            </w:pPr>
            <w:r w:rsidRPr="00C302B2">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159B7666" w14:textId="77777777" w:rsidR="002D70C0" w:rsidRPr="00C302B2" w:rsidRDefault="002D70C0" w:rsidP="0020007B">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0819E1CD" w14:textId="77777777" w:rsidR="002D70C0" w:rsidRPr="00C302B2" w:rsidRDefault="002D70C0" w:rsidP="0020007B">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3F83888" w14:textId="77777777" w:rsidR="002D70C0" w:rsidRPr="00C302B2" w:rsidRDefault="002D70C0" w:rsidP="0020007B">
            <w:pPr>
              <w:keepNext/>
              <w:keepLines/>
              <w:spacing w:after="0"/>
              <w:rPr>
                <w:rFonts w:ascii="Arial" w:eastAsia="Malgun Gothic" w:hAnsi="Arial"/>
                <w:sz w:val="18"/>
              </w:rPr>
            </w:pPr>
            <w:r w:rsidRPr="00C302B2">
              <w:rPr>
                <w:rFonts w:ascii="Arial" w:eastAsia="Malgun Gothic" w:hAnsi="Arial"/>
                <w:sz w:val="18"/>
              </w:rPr>
              <w:t>“38.521-</w:t>
            </w:r>
            <w:proofErr w:type="spellStart"/>
            <w:r w:rsidRPr="00C302B2">
              <w:rPr>
                <w:rFonts w:ascii="Arial" w:eastAsia="Malgun Gothic" w:hAnsi="Arial"/>
                <w:sz w:val="18"/>
              </w:rPr>
              <w:t>1_TPanalysis_6.2.3_AMPR_6.5.3.3_ASE_NS_44.zip</w:t>
            </w:r>
            <w:proofErr w:type="spellEnd"/>
            <w:r w:rsidRPr="00C302B2">
              <w:rPr>
                <w:rFonts w:ascii="Arial" w:eastAsia="Malgun Gothic" w:hAnsi="Arial"/>
                <w:sz w:val="18"/>
              </w:rPr>
              <w:t>”</w:t>
            </w:r>
          </w:p>
        </w:tc>
        <w:tc>
          <w:tcPr>
            <w:tcW w:w="1194" w:type="dxa"/>
            <w:tcBorders>
              <w:top w:val="single" w:sz="4" w:space="0" w:color="auto"/>
              <w:left w:val="single" w:sz="4" w:space="0" w:color="auto"/>
              <w:bottom w:val="single" w:sz="4" w:space="0" w:color="auto"/>
              <w:right w:val="single" w:sz="4" w:space="0" w:color="auto"/>
            </w:tcBorders>
            <w:vAlign w:val="center"/>
          </w:tcPr>
          <w:p w14:paraId="449DA90D" w14:textId="77777777" w:rsidR="002D70C0" w:rsidRPr="00C302B2" w:rsidRDefault="002D70C0" w:rsidP="0020007B">
            <w:pPr>
              <w:keepNext/>
              <w:keepLines/>
              <w:spacing w:after="0"/>
              <w:rPr>
                <w:rFonts w:ascii="Arial" w:eastAsia="Malgun Gothic" w:hAnsi="Arial" w:cs="Arial"/>
                <w:sz w:val="18"/>
                <w:lang w:eastAsia="ko-KR"/>
              </w:rPr>
            </w:pPr>
            <w:proofErr w:type="spellStart"/>
            <w:r w:rsidRPr="00C302B2">
              <w:rPr>
                <w:rFonts w:ascii="Arial" w:eastAsia="Malgun Gothic" w:hAnsi="Arial" w:cs="Arial"/>
                <w:sz w:val="18"/>
                <w:lang w:eastAsia="ko-KR"/>
              </w:rPr>
              <w:t>RAN5#89-e</w:t>
            </w:r>
            <w:proofErr w:type="spellEnd"/>
          </w:p>
        </w:tc>
      </w:tr>
      <w:tr w:rsidR="002D70C0" w:rsidRPr="00C302B2" w14:paraId="13857588" w14:textId="77777777" w:rsidTr="0020007B">
        <w:tc>
          <w:tcPr>
            <w:tcW w:w="909" w:type="dxa"/>
            <w:tcBorders>
              <w:top w:val="single" w:sz="4" w:space="0" w:color="auto"/>
              <w:left w:val="single" w:sz="4" w:space="0" w:color="auto"/>
              <w:bottom w:val="single" w:sz="4" w:space="0" w:color="auto"/>
              <w:right w:val="single" w:sz="4" w:space="0" w:color="auto"/>
            </w:tcBorders>
            <w:vAlign w:val="center"/>
          </w:tcPr>
          <w:p w14:paraId="7C4E0A85" w14:textId="77777777" w:rsidR="002D70C0" w:rsidRPr="00C302B2" w:rsidRDefault="002D70C0" w:rsidP="0020007B">
            <w:pPr>
              <w:keepNext/>
              <w:keepLines/>
              <w:spacing w:after="0"/>
              <w:jc w:val="center"/>
              <w:rPr>
                <w:rFonts w:ascii="Arial" w:eastAsia="Malgun Gothic" w:hAnsi="Arial"/>
                <w:sz w:val="18"/>
              </w:rPr>
            </w:pPr>
            <w:proofErr w:type="spellStart"/>
            <w:r w:rsidRPr="00C302B2">
              <w:rPr>
                <w:rFonts w:ascii="Arial" w:eastAsia="Malgun Gothic" w:hAnsi="Arial"/>
                <w:sz w:val="18"/>
              </w:rPr>
              <w:t>NS_45</w:t>
            </w:r>
            <w:proofErr w:type="spellEnd"/>
          </w:p>
        </w:tc>
        <w:tc>
          <w:tcPr>
            <w:tcW w:w="1247" w:type="dxa"/>
            <w:tcBorders>
              <w:top w:val="single" w:sz="4" w:space="0" w:color="auto"/>
              <w:left w:val="single" w:sz="4" w:space="0" w:color="auto"/>
              <w:bottom w:val="single" w:sz="4" w:space="0" w:color="auto"/>
              <w:right w:val="single" w:sz="4" w:space="0" w:color="auto"/>
            </w:tcBorders>
            <w:vAlign w:val="center"/>
          </w:tcPr>
          <w:p w14:paraId="58F67ED6" w14:textId="77777777" w:rsidR="002D70C0" w:rsidRPr="00C302B2" w:rsidRDefault="002D70C0" w:rsidP="0020007B">
            <w:pPr>
              <w:keepNext/>
              <w:keepLines/>
              <w:spacing w:after="0"/>
              <w:jc w:val="center"/>
              <w:rPr>
                <w:rFonts w:ascii="Arial" w:eastAsia="Malgun Gothic" w:hAnsi="Arial"/>
                <w:sz w:val="18"/>
              </w:rPr>
            </w:pPr>
            <w:r w:rsidRPr="00C302B2">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036CAE97" w14:textId="77777777" w:rsidR="002D70C0" w:rsidRPr="00C302B2" w:rsidRDefault="002D70C0" w:rsidP="0020007B">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7B7277F8" w14:textId="77777777" w:rsidR="002D70C0" w:rsidRPr="00C302B2" w:rsidRDefault="002D70C0" w:rsidP="0020007B">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171703C" w14:textId="77777777" w:rsidR="002D70C0" w:rsidRPr="00C302B2" w:rsidRDefault="002D70C0" w:rsidP="0020007B">
            <w:pPr>
              <w:keepNext/>
              <w:keepLines/>
              <w:spacing w:after="0"/>
              <w:rPr>
                <w:rFonts w:ascii="Arial" w:eastAsia="Malgun Gothic" w:hAnsi="Arial"/>
                <w:sz w:val="18"/>
              </w:rPr>
            </w:pPr>
            <w:r w:rsidRPr="00C302B2">
              <w:rPr>
                <w:rFonts w:ascii="Arial" w:eastAsia="Malgun Gothic" w:hAnsi="Arial"/>
                <w:sz w:val="18"/>
              </w:rPr>
              <w:t>“38.521-</w:t>
            </w:r>
            <w:proofErr w:type="spellStart"/>
            <w:r w:rsidRPr="00C302B2">
              <w:rPr>
                <w:rFonts w:ascii="Arial" w:eastAsia="Malgun Gothic" w:hAnsi="Arial"/>
                <w:sz w:val="18"/>
              </w:rPr>
              <w:t>1_TPanalysis_6.2.3_AMPR_NS_45.zip</w:t>
            </w:r>
            <w:proofErr w:type="spellEnd"/>
            <w:r w:rsidRPr="00C302B2">
              <w:rPr>
                <w:rFonts w:ascii="Arial" w:eastAsia="Malgun Gothic" w:hAnsi="Arial"/>
                <w:sz w:val="18"/>
              </w:rPr>
              <w:t>”</w:t>
            </w:r>
          </w:p>
        </w:tc>
        <w:tc>
          <w:tcPr>
            <w:tcW w:w="1194" w:type="dxa"/>
            <w:tcBorders>
              <w:top w:val="single" w:sz="4" w:space="0" w:color="auto"/>
              <w:left w:val="single" w:sz="4" w:space="0" w:color="auto"/>
              <w:bottom w:val="single" w:sz="4" w:space="0" w:color="auto"/>
              <w:right w:val="single" w:sz="4" w:space="0" w:color="auto"/>
            </w:tcBorders>
            <w:vAlign w:val="center"/>
          </w:tcPr>
          <w:p w14:paraId="27EB937A" w14:textId="77777777" w:rsidR="002D70C0" w:rsidRPr="00C302B2" w:rsidRDefault="002D70C0" w:rsidP="0020007B">
            <w:pPr>
              <w:keepNext/>
              <w:keepLines/>
              <w:spacing w:after="0"/>
              <w:rPr>
                <w:rFonts w:ascii="Arial" w:eastAsia="Malgun Gothic" w:hAnsi="Arial" w:cs="Arial"/>
                <w:sz w:val="18"/>
                <w:lang w:eastAsia="ko-KR"/>
              </w:rPr>
            </w:pPr>
            <w:proofErr w:type="spellStart"/>
            <w:r w:rsidRPr="00C302B2">
              <w:rPr>
                <w:rFonts w:ascii="Arial" w:eastAsia="Malgun Gothic" w:hAnsi="Arial" w:cs="Arial"/>
                <w:sz w:val="18"/>
                <w:lang w:eastAsia="ko-KR"/>
              </w:rPr>
              <w:t>RAN5#89</w:t>
            </w:r>
            <w:r w:rsidRPr="00C302B2">
              <w:rPr>
                <w:rFonts w:ascii="Arial" w:eastAsia="Malgun Gothic" w:hAnsi="Arial" w:cs="Arial"/>
                <w:sz w:val="18"/>
                <w:lang w:eastAsia="zh-CN"/>
              </w:rPr>
              <w:t>-</w:t>
            </w:r>
            <w:r w:rsidRPr="00C302B2">
              <w:rPr>
                <w:rFonts w:ascii="Arial" w:eastAsia="Malgun Gothic" w:hAnsi="Arial" w:cs="Arial"/>
                <w:sz w:val="18"/>
                <w:lang w:eastAsia="ko-KR"/>
              </w:rPr>
              <w:t>e</w:t>
            </w:r>
            <w:proofErr w:type="spellEnd"/>
          </w:p>
        </w:tc>
      </w:tr>
      <w:tr w:rsidR="002D70C0" w:rsidRPr="00C302B2" w14:paraId="2E908C61" w14:textId="77777777" w:rsidTr="0020007B">
        <w:tc>
          <w:tcPr>
            <w:tcW w:w="909" w:type="dxa"/>
            <w:tcBorders>
              <w:top w:val="single" w:sz="4" w:space="0" w:color="auto"/>
              <w:left w:val="single" w:sz="4" w:space="0" w:color="auto"/>
              <w:bottom w:val="single" w:sz="4" w:space="0" w:color="auto"/>
              <w:right w:val="single" w:sz="4" w:space="0" w:color="auto"/>
            </w:tcBorders>
            <w:vAlign w:val="center"/>
          </w:tcPr>
          <w:p w14:paraId="01FA9D74" w14:textId="77777777" w:rsidR="002D70C0" w:rsidRPr="00C302B2" w:rsidRDefault="002D70C0" w:rsidP="0020007B">
            <w:pPr>
              <w:keepNext/>
              <w:keepLines/>
              <w:spacing w:after="0"/>
              <w:jc w:val="center"/>
              <w:rPr>
                <w:rFonts w:ascii="Arial" w:eastAsia="Malgun Gothic" w:hAnsi="Arial"/>
                <w:sz w:val="18"/>
              </w:rPr>
            </w:pPr>
            <w:proofErr w:type="spellStart"/>
            <w:r w:rsidRPr="00C302B2">
              <w:rPr>
                <w:rFonts w:ascii="Arial" w:eastAsia="Malgun Gothic" w:hAnsi="Arial"/>
                <w:sz w:val="18"/>
              </w:rPr>
              <w:t>NS_46</w:t>
            </w:r>
            <w:proofErr w:type="spellEnd"/>
          </w:p>
        </w:tc>
        <w:tc>
          <w:tcPr>
            <w:tcW w:w="1247" w:type="dxa"/>
            <w:tcBorders>
              <w:top w:val="single" w:sz="4" w:space="0" w:color="auto"/>
              <w:left w:val="single" w:sz="4" w:space="0" w:color="auto"/>
              <w:bottom w:val="single" w:sz="4" w:space="0" w:color="auto"/>
              <w:right w:val="single" w:sz="4" w:space="0" w:color="auto"/>
            </w:tcBorders>
            <w:vAlign w:val="center"/>
          </w:tcPr>
          <w:p w14:paraId="067723B7" w14:textId="77777777" w:rsidR="002D70C0" w:rsidRPr="00C302B2" w:rsidRDefault="002D70C0" w:rsidP="0020007B">
            <w:pPr>
              <w:keepNext/>
              <w:keepLines/>
              <w:spacing w:after="0"/>
              <w:jc w:val="center"/>
              <w:rPr>
                <w:rFonts w:ascii="Arial" w:eastAsia="Malgun Gothic" w:hAnsi="Arial"/>
                <w:sz w:val="18"/>
              </w:rPr>
            </w:pPr>
            <w:r w:rsidRPr="00C302B2">
              <w:rPr>
                <w:rFonts w:ascii="Arial" w:eastAsia="Malgun Gothic" w:hAnsi="Arial"/>
                <w:sz w:val="18"/>
              </w:rPr>
              <w:t>176</w:t>
            </w:r>
          </w:p>
        </w:tc>
        <w:tc>
          <w:tcPr>
            <w:tcW w:w="1071" w:type="dxa"/>
            <w:tcBorders>
              <w:top w:val="single" w:sz="4" w:space="0" w:color="auto"/>
              <w:left w:val="single" w:sz="4" w:space="0" w:color="auto"/>
              <w:bottom w:val="single" w:sz="4" w:space="0" w:color="auto"/>
              <w:right w:val="single" w:sz="4" w:space="0" w:color="auto"/>
            </w:tcBorders>
          </w:tcPr>
          <w:p w14:paraId="23A1DC48" w14:textId="77777777" w:rsidR="002D70C0" w:rsidRPr="00C302B2" w:rsidRDefault="002D70C0" w:rsidP="0020007B">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138C747E" w14:textId="77777777" w:rsidR="002D70C0" w:rsidRPr="00C302B2" w:rsidRDefault="002D70C0" w:rsidP="0020007B">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E5DAECD" w14:textId="77777777" w:rsidR="002D70C0" w:rsidRPr="00C302B2" w:rsidRDefault="002D70C0" w:rsidP="0020007B">
            <w:pPr>
              <w:keepNext/>
              <w:keepLines/>
              <w:spacing w:after="0"/>
              <w:rPr>
                <w:rFonts w:ascii="Arial" w:eastAsia="Malgun Gothic" w:hAnsi="Arial"/>
                <w:sz w:val="18"/>
              </w:rPr>
            </w:pPr>
            <w:r w:rsidRPr="00C302B2">
              <w:rPr>
                <w:rFonts w:ascii="Arial" w:eastAsia="Malgun Gothic" w:hAnsi="Arial"/>
                <w:sz w:val="18"/>
              </w:rPr>
              <w:t>“38.521-</w:t>
            </w:r>
            <w:proofErr w:type="spellStart"/>
            <w:r w:rsidRPr="00C302B2">
              <w:rPr>
                <w:rFonts w:ascii="Arial" w:eastAsia="Malgun Gothic" w:hAnsi="Arial"/>
                <w:sz w:val="18"/>
              </w:rPr>
              <w:t>1_TPanalysis_6.2.3_AMPR_NS_46.zip</w:t>
            </w:r>
            <w:proofErr w:type="spellEnd"/>
            <w:r w:rsidRPr="00C302B2">
              <w:rPr>
                <w:rFonts w:ascii="Arial" w:eastAsia="Malgun Gothic" w:hAnsi="Arial"/>
                <w:sz w:val="18"/>
              </w:rPr>
              <w:t>”</w:t>
            </w:r>
          </w:p>
        </w:tc>
        <w:tc>
          <w:tcPr>
            <w:tcW w:w="1194" w:type="dxa"/>
            <w:tcBorders>
              <w:top w:val="single" w:sz="4" w:space="0" w:color="auto"/>
              <w:left w:val="single" w:sz="4" w:space="0" w:color="auto"/>
              <w:bottom w:val="single" w:sz="4" w:space="0" w:color="auto"/>
              <w:right w:val="single" w:sz="4" w:space="0" w:color="auto"/>
            </w:tcBorders>
            <w:vAlign w:val="center"/>
          </w:tcPr>
          <w:p w14:paraId="3B079FF7" w14:textId="77777777" w:rsidR="002D70C0" w:rsidRPr="00C302B2" w:rsidRDefault="002D70C0" w:rsidP="0020007B">
            <w:pPr>
              <w:keepNext/>
              <w:keepLines/>
              <w:spacing w:after="0"/>
              <w:rPr>
                <w:rFonts w:ascii="Arial" w:eastAsia="Malgun Gothic" w:hAnsi="Arial" w:cs="Arial"/>
                <w:sz w:val="18"/>
                <w:lang w:eastAsia="ko-KR"/>
              </w:rPr>
            </w:pPr>
            <w:proofErr w:type="spellStart"/>
            <w:r w:rsidRPr="00C302B2">
              <w:rPr>
                <w:rFonts w:ascii="Arial" w:eastAsia="Malgun Gothic" w:hAnsi="Arial" w:cs="Arial"/>
                <w:sz w:val="18"/>
                <w:lang w:eastAsia="ko-KR"/>
              </w:rPr>
              <w:t>RAN5#89-e</w:t>
            </w:r>
            <w:proofErr w:type="spellEnd"/>
          </w:p>
        </w:tc>
      </w:tr>
      <w:tr w:rsidR="002D70C0" w:rsidRPr="00C302B2" w14:paraId="7C7053E5" w14:textId="77777777" w:rsidTr="0020007B">
        <w:tc>
          <w:tcPr>
            <w:tcW w:w="909" w:type="dxa"/>
            <w:tcBorders>
              <w:top w:val="single" w:sz="4" w:space="0" w:color="auto"/>
              <w:left w:val="single" w:sz="4" w:space="0" w:color="auto"/>
              <w:bottom w:val="single" w:sz="4" w:space="0" w:color="auto"/>
              <w:right w:val="single" w:sz="4" w:space="0" w:color="auto"/>
            </w:tcBorders>
            <w:vAlign w:val="center"/>
          </w:tcPr>
          <w:p w14:paraId="7A662586" w14:textId="77777777" w:rsidR="002D70C0" w:rsidRPr="00C302B2" w:rsidRDefault="002D70C0" w:rsidP="0020007B">
            <w:pPr>
              <w:pStyle w:val="TAC"/>
            </w:pPr>
            <w:proofErr w:type="spellStart"/>
            <w:r w:rsidRPr="00C302B2">
              <w:t>NS_47</w:t>
            </w:r>
            <w:proofErr w:type="spellEnd"/>
          </w:p>
        </w:tc>
        <w:tc>
          <w:tcPr>
            <w:tcW w:w="1247" w:type="dxa"/>
            <w:tcBorders>
              <w:top w:val="single" w:sz="4" w:space="0" w:color="auto"/>
              <w:left w:val="single" w:sz="4" w:space="0" w:color="auto"/>
              <w:bottom w:val="single" w:sz="4" w:space="0" w:color="auto"/>
              <w:right w:val="single" w:sz="4" w:space="0" w:color="auto"/>
            </w:tcBorders>
            <w:vAlign w:val="center"/>
          </w:tcPr>
          <w:p w14:paraId="3BBA800A" w14:textId="77777777" w:rsidR="002D70C0" w:rsidRPr="00C302B2" w:rsidRDefault="002D70C0" w:rsidP="0020007B">
            <w:pPr>
              <w:pStyle w:val="TAC"/>
            </w:pPr>
            <w:r w:rsidRPr="00C302B2">
              <w:t>70</w:t>
            </w:r>
          </w:p>
        </w:tc>
        <w:tc>
          <w:tcPr>
            <w:tcW w:w="1071" w:type="dxa"/>
            <w:tcBorders>
              <w:top w:val="single" w:sz="4" w:space="0" w:color="auto"/>
              <w:left w:val="single" w:sz="4" w:space="0" w:color="auto"/>
              <w:bottom w:val="single" w:sz="4" w:space="0" w:color="auto"/>
              <w:right w:val="single" w:sz="4" w:space="0" w:color="auto"/>
            </w:tcBorders>
          </w:tcPr>
          <w:p w14:paraId="7CCECAEF" w14:textId="77777777" w:rsidR="002D70C0" w:rsidRPr="00C302B2" w:rsidRDefault="002D70C0" w:rsidP="0020007B">
            <w:pPr>
              <w:pStyle w:val="TAL"/>
            </w:pPr>
          </w:p>
        </w:tc>
        <w:tc>
          <w:tcPr>
            <w:tcW w:w="1134" w:type="dxa"/>
            <w:tcBorders>
              <w:top w:val="single" w:sz="4" w:space="0" w:color="auto"/>
              <w:left w:val="single" w:sz="4" w:space="0" w:color="auto"/>
              <w:bottom w:val="single" w:sz="4" w:space="0" w:color="auto"/>
              <w:right w:val="single" w:sz="4" w:space="0" w:color="auto"/>
            </w:tcBorders>
          </w:tcPr>
          <w:p w14:paraId="244C21B8" w14:textId="77777777" w:rsidR="002D70C0" w:rsidRPr="00C302B2" w:rsidRDefault="002D70C0" w:rsidP="0020007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7B66318" w14:textId="77777777" w:rsidR="002D70C0" w:rsidRPr="00C302B2" w:rsidRDefault="002D70C0" w:rsidP="0020007B">
            <w:pPr>
              <w:pStyle w:val="TAL"/>
            </w:pPr>
            <w:r w:rsidRPr="00C302B2">
              <w:t>“38.521-</w:t>
            </w:r>
            <w:proofErr w:type="spellStart"/>
            <w:r w:rsidRPr="00C302B2">
              <w:t>1_TPanalysis_6.2.3_AMPR_NS_47.zip</w:t>
            </w:r>
            <w:proofErr w:type="spellEnd"/>
            <w:r w:rsidRPr="00C302B2">
              <w:t>”</w:t>
            </w:r>
          </w:p>
        </w:tc>
        <w:tc>
          <w:tcPr>
            <w:tcW w:w="1194" w:type="dxa"/>
            <w:tcBorders>
              <w:top w:val="single" w:sz="4" w:space="0" w:color="auto"/>
              <w:left w:val="single" w:sz="4" w:space="0" w:color="auto"/>
              <w:bottom w:val="single" w:sz="4" w:space="0" w:color="auto"/>
              <w:right w:val="single" w:sz="4" w:space="0" w:color="auto"/>
            </w:tcBorders>
            <w:vAlign w:val="center"/>
          </w:tcPr>
          <w:p w14:paraId="4B043BA0" w14:textId="77777777" w:rsidR="002D70C0" w:rsidRPr="00C302B2" w:rsidRDefault="002D70C0" w:rsidP="0020007B">
            <w:pPr>
              <w:pStyle w:val="TAL"/>
              <w:rPr>
                <w:rFonts w:cs="Arial"/>
                <w:lang w:eastAsia="ko-KR"/>
              </w:rPr>
            </w:pPr>
            <w:proofErr w:type="spellStart"/>
            <w:r w:rsidRPr="00C302B2">
              <w:rPr>
                <w:rFonts w:cs="Arial"/>
                <w:lang w:eastAsia="ko-KR"/>
              </w:rPr>
              <w:t>RAN5#87</w:t>
            </w:r>
            <w:proofErr w:type="spellEnd"/>
          </w:p>
        </w:tc>
      </w:tr>
      <w:tr w:rsidR="002D70C0" w:rsidRPr="00C302B2" w14:paraId="08C764A9" w14:textId="77777777" w:rsidTr="0020007B">
        <w:tc>
          <w:tcPr>
            <w:tcW w:w="909" w:type="dxa"/>
            <w:tcBorders>
              <w:top w:val="single" w:sz="4" w:space="0" w:color="auto"/>
              <w:left w:val="single" w:sz="4" w:space="0" w:color="auto"/>
              <w:bottom w:val="single" w:sz="4" w:space="0" w:color="auto"/>
              <w:right w:val="single" w:sz="4" w:space="0" w:color="auto"/>
            </w:tcBorders>
            <w:vAlign w:val="center"/>
          </w:tcPr>
          <w:p w14:paraId="7C4F722C" w14:textId="77777777" w:rsidR="002D70C0" w:rsidRPr="00C302B2" w:rsidRDefault="002D70C0" w:rsidP="0020007B">
            <w:pPr>
              <w:keepNext/>
              <w:keepLines/>
              <w:spacing w:after="0"/>
              <w:jc w:val="center"/>
              <w:rPr>
                <w:rFonts w:ascii="Arial" w:hAnsi="Arial"/>
                <w:sz w:val="18"/>
              </w:rPr>
            </w:pPr>
            <w:proofErr w:type="spellStart"/>
            <w:r w:rsidRPr="00C302B2">
              <w:rPr>
                <w:rFonts w:ascii="Arial" w:hAnsi="Arial"/>
                <w:sz w:val="18"/>
              </w:rPr>
              <w:t>NS_48</w:t>
            </w:r>
            <w:proofErr w:type="spellEnd"/>
          </w:p>
        </w:tc>
        <w:tc>
          <w:tcPr>
            <w:tcW w:w="1247" w:type="dxa"/>
            <w:tcBorders>
              <w:top w:val="single" w:sz="4" w:space="0" w:color="auto"/>
              <w:left w:val="single" w:sz="4" w:space="0" w:color="auto"/>
              <w:bottom w:val="single" w:sz="4" w:space="0" w:color="auto"/>
              <w:right w:val="single" w:sz="4" w:space="0" w:color="auto"/>
            </w:tcBorders>
            <w:vAlign w:val="center"/>
          </w:tcPr>
          <w:p w14:paraId="0EDBF71A" w14:textId="77777777" w:rsidR="002D70C0" w:rsidRPr="00C302B2" w:rsidRDefault="002D70C0" w:rsidP="0020007B">
            <w:pPr>
              <w:keepNext/>
              <w:keepLines/>
              <w:spacing w:after="0"/>
              <w:jc w:val="center"/>
              <w:rPr>
                <w:rFonts w:ascii="Arial" w:hAnsi="Arial"/>
                <w:sz w:val="18"/>
              </w:rPr>
            </w:pPr>
            <w:r w:rsidRPr="00C302B2">
              <w:rPr>
                <w:rFonts w:ascii="Arial" w:hAnsi="Arial"/>
                <w:sz w:val="18"/>
              </w:rPr>
              <w:t>192</w:t>
            </w:r>
          </w:p>
        </w:tc>
        <w:tc>
          <w:tcPr>
            <w:tcW w:w="1071" w:type="dxa"/>
            <w:tcBorders>
              <w:top w:val="single" w:sz="4" w:space="0" w:color="auto"/>
              <w:left w:val="single" w:sz="4" w:space="0" w:color="auto"/>
              <w:bottom w:val="single" w:sz="4" w:space="0" w:color="auto"/>
              <w:right w:val="single" w:sz="4" w:space="0" w:color="auto"/>
            </w:tcBorders>
          </w:tcPr>
          <w:p w14:paraId="27A35054" w14:textId="77777777" w:rsidR="002D70C0" w:rsidRPr="00C302B2" w:rsidRDefault="002D70C0" w:rsidP="0020007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F4D5C9D" w14:textId="77777777" w:rsidR="002D70C0" w:rsidRPr="00C302B2" w:rsidRDefault="002D70C0" w:rsidP="0020007B">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5E6D26C" w14:textId="77777777" w:rsidR="002D70C0" w:rsidRPr="00C302B2" w:rsidRDefault="002D70C0" w:rsidP="0020007B">
            <w:pPr>
              <w:keepNext/>
              <w:keepLines/>
              <w:spacing w:after="0"/>
              <w:rPr>
                <w:rFonts w:ascii="Arial" w:hAnsi="Arial"/>
                <w:sz w:val="18"/>
              </w:rPr>
            </w:pPr>
            <w:r w:rsidRPr="00C302B2">
              <w:rPr>
                <w:rFonts w:ascii="Arial" w:hAnsi="Arial"/>
                <w:sz w:val="18"/>
              </w:rPr>
              <w:t>“38.521-</w:t>
            </w:r>
            <w:proofErr w:type="spellStart"/>
            <w:r w:rsidRPr="00C302B2">
              <w:rPr>
                <w:rFonts w:ascii="Arial" w:hAnsi="Arial"/>
                <w:sz w:val="18"/>
              </w:rPr>
              <w:t>1_TPanalysis_6.2.3_AMPR_NS_48.zip</w:t>
            </w:r>
            <w:proofErr w:type="spellEnd"/>
            <w:r w:rsidRPr="00C302B2">
              <w:rPr>
                <w:rFonts w:ascii="Arial" w:hAnsi="Arial"/>
                <w:sz w:val="18"/>
              </w:rPr>
              <w:t>”</w:t>
            </w:r>
          </w:p>
        </w:tc>
        <w:tc>
          <w:tcPr>
            <w:tcW w:w="1194" w:type="dxa"/>
            <w:tcBorders>
              <w:top w:val="single" w:sz="4" w:space="0" w:color="auto"/>
              <w:left w:val="single" w:sz="4" w:space="0" w:color="auto"/>
              <w:bottom w:val="single" w:sz="4" w:space="0" w:color="auto"/>
              <w:right w:val="single" w:sz="4" w:space="0" w:color="auto"/>
            </w:tcBorders>
            <w:vAlign w:val="center"/>
          </w:tcPr>
          <w:p w14:paraId="5323357A" w14:textId="77777777" w:rsidR="002D70C0" w:rsidRPr="00C302B2" w:rsidRDefault="002D70C0" w:rsidP="0020007B">
            <w:pPr>
              <w:keepNext/>
              <w:keepLines/>
              <w:spacing w:after="0"/>
              <w:rPr>
                <w:rFonts w:ascii="Arial" w:hAnsi="Arial" w:cs="Arial"/>
                <w:sz w:val="18"/>
                <w:lang w:eastAsia="ko-KR"/>
              </w:rPr>
            </w:pPr>
            <w:proofErr w:type="spellStart"/>
            <w:r w:rsidRPr="00C302B2">
              <w:rPr>
                <w:rFonts w:ascii="Arial" w:hAnsi="Arial" w:cs="Arial"/>
                <w:sz w:val="18"/>
                <w:lang w:eastAsia="ko-KR"/>
              </w:rPr>
              <w:t>RAN5#88</w:t>
            </w:r>
            <w:r w:rsidRPr="00C302B2">
              <w:rPr>
                <w:rFonts w:ascii="Arial" w:hAnsi="Arial" w:cs="Arial"/>
                <w:sz w:val="18"/>
                <w:lang w:eastAsia="zh-CN"/>
              </w:rPr>
              <w:t>-</w:t>
            </w:r>
            <w:r w:rsidRPr="00C302B2">
              <w:rPr>
                <w:rFonts w:ascii="Arial" w:hAnsi="Arial" w:cs="Arial"/>
                <w:sz w:val="18"/>
                <w:lang w:eastAsia="ko-KR"/>
              </w:rPr>
              <w:t>e</w:t>
            </w:r>
            <w:proofErr w:type="spellEnd"/>
          </w:p>
        </w:tc>
      </w:tr>
      <w:tr w:rsidR="002D70C0" w:rsidRPr="00C302B2" w14:paraId="1C9E793C" w14:textId="77777777" w:rsidTr="0020007B">
        <w:tc>
          <w:tcPr>
            <w:tcW w:w="909" w:type="dxa"/>
            <w:tcBorders>
              <w:top w:val="single" w:sz="4" w:space="0" w:color="auto"/>
              <w:left w:val="single" w:sz="4" w:space="0" w:color="auto"/>
              <w:bottom w:val="single" w:sz="4" w:space="0" w:color="auto"/>
              <w:right w:val="single" w:sz="4" w:space="0" w:color="auto"/>
            </w:tcBorders>
            <w:vAlign w:val="center"/>
            <w:hideMark/>
          </w:tcPr>
          <w:p w14:paraId="646D6AFA" w14:textId="77777777" w:rsidR="002D70C0" w:rsidRPr="00C302B2" w:rsidRDefault="002D70C0" w:rsidP="0020007B">
            <w:pPr>
              <w:pStyle w:val="TAC"/>
            </w:pPr>
            <w:proofErr w:type="spellStart"/>
            <w:r w:rsidRPr="00C302B2">
              <w:t>NS_100</w:t>
            </w:r>
            <w:proofErr w:type="spellEnd"/>
          </w:p>
        </w:tc>
        <w:tc>
          <w:tcPr>
            <w:tcW w:w="1247" w:type="dxa"/>
            <w:tcBorders>
              <w:top w:val="single" w:sz="4" w:space="0" w:color="auto"/>
              <w:left w:val="single" w:sz="4" w:space="0" w:color="auto"/>
              <w:bottom w:val="single" w:sz="4" w:space="0" w:color="auto"/>
              <w:right w:val="single" w:sz="4" w:space="0" w:color="auto"/>
            </w:tcBorders>
            <w:vAlign w:val="center"/>
          </w:tcPr>
          <w:p w14:paraId="54ADF2E1" w14:textId="77777777" w:rsidR="002D70C0" w:rsidRPr="00C302B2" w:rsidRDefault="002D70C0" w:rsidP="0020007B">
            <w:pPr>
              <w:pStyle w:val="TAC"/>
            </w:pPr>
            <w:r w:rsidRPr="00C302B2">
              <w:t>72</w:t>
            </w:r>
          </w:p>
        </w:tc>
        <w:tc>
          <w:tcPr>
            <w:tcW w:w="1071" w:type="dxa"/>
            <w:tcBorders>
              <w:top w:val="single" w:sz="4" w:space="0" w:color="auto"/>
              <w:left w:val="single" w:sz="4" w:space="0" w:color="auto"/>
              <w:bottom w:val="single" w:sz="4" w:space="0" w:color="auto"/>
              <w:right w:val="single" w:sz="4" w:space="0" w:color="auto"/>
            </w:tcBorders>
          </w:tcPr>
          <w:p w14:paraId="304B7775" w14:textId="77777777" w:rsidR="002D70C0" w:rsidRPr="00C302B2" w:rsidRDefault="002D70C0" w:rsidP="0020007B">
            <w:pPr>
              <w:pStyle w:val="TAL"/>
            </w:pPr>
          </w:p>
        </w:tc>
        <w:tc>
          <w:tcPr>
            <w:tcW w:w="1134" w:type="dxa"/>
            <w:tcBorders>
              <w:top w:val="single" w:sz="4" w:space="0" w:color="auto"/>
              <w:left w:val="single" w:sz="4" w:space="0" w:color="auto"/>
              <w:bottom w:val="single" w:sz="4" w:space="0" w:color="auto"/>
              <w:right w:val="single" w:sz="4" w:space="0" w:color="auto"/>
            </w:tcBorders>
          </w:tcPr>
          <w:p w14:paraId="5A32958D" w14:textId="77777777" w:rsidR="002D70C0" w:rsidRPr="00C302B2" w:rsidRDefault="002D70C0" w:rsidP="0020007B">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61A01817" w14:textId="77777777" w:rsidR="002D70C0" w:rsidRPr="00C302B2" w:rsidRDefault="002D70C0" w:rsidP="0020007B">
            <w:pPr>
              <w:pStyle w:val="TAL"/>
            </w:pPr>
            <w:r w:rsidRPr="00C302B2">
              <w:t>“38.521-</w:t>
            </w:r>
            <w:proofErr w:type="spellStart"/>
            <w:r w:rsidRPr="00C302B2">
              <w:t>1_TPanalysis_6.2.3_AMPR_NS_100.zip</w:t>
            </w:r>
            <w:proofErr w:type="spellEnd"/>
            <w:r w:rsidRPr="00C302B2">
              <w:t>”</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5C90A56" w14:textId="77777777" w:rsidR="002D70C0" w:rsidRPr="00C302B2" w:rsidRDefault="002D70C0" w:rsidP="0020007B">
            <w:pPr>
              <w:pStyle w:val="TAL"/>
              <w:rPr>
                <w:rFonts w:cs="Arial"/>
                <w:lang w:eastAsia="ko-KR"/>
              </w:rPr>
            </w:pPr>
            <w:proofErr w:type="spellStart"/>
            <w:r w:rsidRPr="00C302B2">
              <w:rPr>
                <w:rFonts w:cs="Arial"/>
                <w:lang w:eastAsia="ko-KR"/>
              </w:rPr>
              <w:t>RAN5#85</w:t>
            </w:r>
            <w:proofErr w:type="spellEnd"/>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49" w:name="OLE_LINK33"/>
      <w:bookmarkStart w:id="50" w:name="OLE_LINK34"/>
      <w:r w:rsidRPr="006A6DC8">
        <w:rPr>
          <w:noProof/>
          <w:color w:val="FF0000"/>
        </w:rPr>
        <w:t>&lt;</w:t>
      </w:r>
      <w:r>
        <w:rPr>
          <w:noProof/>
          <w:color w:val="FF0000"/>
        </w:rPr>
        <w:t>End of Changes</w:t>
      </w:r>
      <w:r w:rsidRPr="006A6DC8">
        <w:rPr>
          <w:noProof/>
          <w:color w:val="FF0000"/>
        </w:rPr>
        <w:t>&gt;</w:t>
      </w:r>
    </w:p>
    <w:bookmarkEnd w:id="49"/>
    <w:bookmarkEnd w:id="50"/>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6E16C6" w14:textId="77777777" w:rsidR="00C731D7" w:rsidRDefault="00C731D7">
      <w:r>
        <w:separator/>
      </w:r>
    </w:p>
  </w:endnote>
  <w:endnote w:type="continuationSeparator" w:id="0">
    <w:p w14:paraId="7CAE675E" w14:textId="77777777" w:rsidR="00C731D7" w:rsidRDefault="00C73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67D8F5" w14:textId="77777777" w:rsidR="00C731D7" w:rsidRDefault="00C731D7">
      <w:r>
        <w:separator/>
      </w:r>
    </w:p>
  </w:footnote>
  <w:footnote w:type="continuationSeparator" w:id="0">
    <w:p w14:paraId="00BA8D3A" w14:textId="77777777" w:rsidR="00C731D7" w:rsidRDefault="00C731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3751CCD"/>
    <w:multiLevelType w:val="hybridMultilevel"/>
    <w:tmpl w:val="059A3E8C"/>
    <w:lvl w:ilvl="0" w:tplc="6324BDC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3"/>
  </w:num>
  <w:num w:numId="4">
    <w:abstractNumId w:val="21"/>
  </w:num>
  <w:num w:numId="5">
    <w:abstractNumId w:val="15"/>
  </w:num>
  <w:num w:numId="6">
    <w:abstractNumId w:val="28"/>
  </w:num>
  <w:num w:numId="7">
    <w:abstractNumId w:val="33"/>
  </w:num>
  <w:num w:numId="8">
    <w:abstractNumId w:val="34"/>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407A"/>
    <w:rsid w:val="000B7FED"/>
    <w:rsid w:val="000C038A"/>
    <w:rsid w:val="000C6598"/>
    <w:rsid w:val="000D44B3"/>
    <w:rsid w:val="00145D43"/>
    <w:rsid w:val="0014664C"/>
    <w:rsid w:val="00192C46"/>
    <w:rsid w:val="001A08B3"/>
    <w:rsid w:val="001A7B60"/>
    <w:rsid w:val="001B52F0"/>
    <w:rsid w:val="001B7A65"/>
    <w:rsid w:val="001C104C"/>
    <w:rsid w:val="001E0C62"/>
    <w:rsid w:val="001E41F3"/>
    <w:rsid w:val="001F664A"/>
    <w:rsid w:val="0026004D"/>
    <w:rsid w:val="0026124E"/>
    <w:rsid w:val="002640DD"/>
    <w:rsid w:val="00275D12"/>
    <w:rsid w:val="002775C8"/>
    <w:rsid w:val="00284FEB"/>
    <w:rsid w:val="002860C4"/>
    <w:rsid w:val="002B5741"/>
    <w:rsid w:val="002D307E"/>
    <w:rsid w:val="002D70C0"/>
    <w:rsid w:val="002E472E"/>
    <w:rsid w:val="00305409"/>
    <w:rsid w:val="0033398F"/>
    <w:rsid w:val="003609EF"/>
    <w:rsid w:val="0036231A"/>
    <w:rsid w:val="003646E4"/>
    <w:rsid w:val="00374DD4"/>
    <w:rsid w:val="003866D5"/>
    <w:rsid w:val="003C0C1C"/>
    <w:rsid w:val="003E1A36"/>
    <w:rsid w:val="003E6B28"/>
    <w:rsid w:val="00403A78"/>
    <w:rsid w:val="00410371"/>
    <w:rsid w:val="00414694"/>
    <w:rsid w:val="004226F9"/>
    <w:rsid w:val="004242F1"/>
    <w:rsid w:val="004B75B7"/>
    <w:rsid w:val="004F515B"/>
    <w:rsid w:val="0051580D"/>
    <w:rsid w:val="00517AED"/>
    <w:rsid w:val="00547111"/>
    <w:rsid w:val="005547D5"/>
    <w:rsid w:val="005924E6"/>
    <w:rsid w:val="00592D74"/>
    <w:rsid w:val="005E2C44"/>
    <w:rsid w:val="005F277A"/>
    <w:rsid w:val="006127B3"/>
    <w:rsid w:val="00621188"/>
    <w:rsid w:val="006257ED"/>
    <w:rsid w:val="00636682"/>
    <w:rsid w:val="00665C47"/>
    <w:rsid w:val="00695808"/>
    <w:rsid w:val="006A5836"/>
    <w:rsid w:val="006B322F"/>
    <w:rsid w:val="006B46FB"/>
    <w:rsid w:val="006B7158"/>
    <w:rsid w:val="006D58A9"/>
    <w:rsid w:val="006E21FB"/>
    <w:rsid w:val="00732B5A"/>
    <w:rsid w:val="00792342"/>
    <w:rsid w:val="007977A8"/>
    <w:rsid w:val="007B512A"/>
    <w:rsid w:val="007B6F83"/>
    <w:rsid w:val="007C2097"/>
    <w:rsid w:val="007D6A07"/>
    <w:rsid w:val="007F7259"/>
    <w:rsid w:val="00803E7C"/>
    <w:rsid w:val="008040A8"/>
    <w:rsid w:val="00824843"/>
    <w:rsid w:val="008279FA"/>
    <w:rsid w:val="0083269E"/>
    <w:rsid w:val="008626E7"/>
    <w:rsid w:val="00870EE7"/>
    <w:rsid w:val="00873954"/>
    <w:rsid w:val="008863B9"/>
    <w:rsid w:val="008909E5"/>
    <w:rsid w:val="008A45A6"/>
    <w:rsid w:val="008D7E77"/>
    <w:rsid w:val="008E0320"/>
    <w:rsid w:val="008F3789"/>
    <w:rsid w:val="008F64F3"/>
    <w:rsid w:val="008F686C"/>
    <w:rsid w:val="009148DE"/>
    <w:rsid w:val="0093749B"/>
    <w:rsid w:val="00941E30"/>
    <w:rsid w:val="009777D9"/>
    <w:rsid w:val="00991B88"/>
    <w:rsid w:val="009A5753"/>
    <w:rsid w:val="009A579D"/>
    <w:rsid w:val="009A7E6A"/>
    <w:rsid w:val="009E3297"/>
    <w:rsid w:val="009F734F"/>
    <w:rsid w:val="00A246B6"/>
    <w:rsid w:val="00A47B78"/>
    <w:rsid w:val="00A47E70"/>
    <w:rsid w:val="00A50CF0"/>
    <w:rsid w:val="00A75B19"/>
    <w:rsid w:val="00A7671C"/>
    <w:rsid w:val="00AA2CBC"/>
    <w:rsid w:val="00AC5820"/>
    <w:rsid w:val="00AD1CD8"/>
    <w:rsid w:val="00B051F7"/>
    <w:rsid w:val="00B258BB"/>
    <w:rsid w:val="00B47491"/>
    <w:rsid w:val="00B67B97"/>
    <w:rsid w:val="00B85D3C"/>
    <w:rsid w:val="00B968C8"/>
    <w:rsid w:val="00BA3EC5"/>
    <w:rsid w:val="00BA51D9"/>
    <w:rsid w:val="00BB5DFC"/>
    <w:rsid w:val="00BD279D"/>
    <w:rsid w:val="00BD378C"/>
    <w:rsid w:val="00BD6BB8"/>
    <w:rsid w:val="00BF7E98"/>
    <w:rsid w:val="00C329AF"/>
    <w:rsid w:val="00C474F8"/>
    <w:rsid w:val="00C66BA2"/>
    <w:rsid w:val="00C731D7"/>
    <w:rsid w:val="00C90DF9"/>
    <w:rsid w:val="00C95985"/>
    <w:rsid w:val="00CA694C"/>
    <w:rsid w:val="00CC5026"/>
    <w:rsid w:val="00CC580C"/>
    <w:rsid w:val="00CC68D0"/>
    <w:rsid w:val="00CE3CC4"/>
    <w:rsid w:val="00D03F9A"/>
    <w:rsid w:val="00D0541F"/>
    <w:rsid w:val="00D06D51"/>
    <w:rsid w:val="00D24991"/>
    <w:rsid w:val="00D50255"/>
    <w:rsid w:val="00D63F8B"/>
    <w:rsid w:val="00D66520"/>
    <w:rsid w:val="00D97E4A"/>
    <w:rsid w:val="00DE34CF"/>
    <w:rsid w:val="00E13F3D"/>
    <w:rsid w:val="00E34898"/>
    <w:rsid w:val="00EB09B7"/>
    <w:rsid w:val="00EE7D7C"/>
    <w:rsid w:val="00EF2690"/>
    <w:rsid w:val="00EF2792"/>
    <w:rsid w:val="00F11818"/>
    <w:rsid w:val="00F25D98"/>
    <w:rsid w:val="00F300FB"/>
    <w:rsid w:val="00F419A4"/>
    <w:rsid w:val="00FB6386"/>
    <w:rsid w:val="00FC2C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F6B373-CF30-4860-8552-BB2CD0A3E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3</Pages>
  <Words>841</Words>
  <Characters>4798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67</cp:revision>
  <cp:lastPrinted>1899-12-31T23:00:00Z</cp:lastPrinted>
  <dcterms:created xsi:type="dcterms:W3CDTF">2020-02-03T08:32:00Z</dcterms:created>
  <dcterms:modified xsi:type="dcterms:W3CDTF">2021-02-08T10:26:00Z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1612779915</vt:lpwstr>
  </property>
</Properties>
</file>